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412BE9" w:rsidR="001E41F3" w:rsidRPr="00CC051B" w:rsidRDefault="001E41F3">
      <w:pPr>
        <w:pStyle w:val="CRCoverPage"/>
        <w:tabs>
          <w:tab w:val="right" w:pos="9639"/>
        </w:tabs>
        <w:spacing w:after="0"/>
        <w:rPr>
          <w:b/>
          <w:i/>
          <w:noProof/>
          <w:sz w:val="28"/>
        </w:rPr>
      </w:pPr>
      <w:r w:rsidRPr="00DF1184">
        <w:rPr>
          <w:b/>
          <w:noProof/>
          <w:sz w:val="24"/>
        </w:rPr>
        <w:t>3GPP TSG-</w:t>
      </w:r>
      <w:fldSimple w:instr=" DOCPROPERTY  TSG/WGRef  \* MERGEFORMAT ">
        <w:r w:rsidR="007A081E" w:rsidRPr="00DF1184">
          <w:rPr>
            <w:b/>
            <w:noProof/>
            <w:sz w:val="24"/>
          </w:rPr>
          <w:t xml:space="preserve">SA </w:t>
        </w:r>
        <w:r w:rsidR="003609EF" w:rsidRPr="00DF1184">
          <w:rPr>
            <w:b/>
            <w:noProof/>
            <w:sz w:val="24"/>
          </w:rPr>
          <w:t>WG</w:t>
        </w:r>
        <w:r w:rsidR="007A081E" w:rsidRPr="00DF1184">
          <w:rPr>
            <w:b/>
            <w:noProof/>
            <w:sz w:val="24"/>
          </w:rPr>
          <w:t>2</w:t>
        </w:r>
      </w:fldSimple>
      <w:r w:rsidR="00C66BA2" w:rsidRPr="00DF1184">
        <w:rPr>
          <w:b/>
          <w:noProof/>
          <w:sz w:val="24"/>
        </w:rPr>
        <w:t xml:space="preserve"> </w:t>
      </w:r>
      <w:r w:rsidRPr="00DF1184">
        <w:rPr>
          <w:b/>
          <w:noProof/>
          <w:sz w:val="24"/>
        </w:rPr>
        <w:t>Meeting #</w:t>
      </w:r>
      <w:fldSimple w:instr=" DOCPROPERTY  MtgSeq  \* MERGEFORMAT ">
        <w:r w:rsidR="007A081E" w:rsidRPr="00DF1184">
          <w:rPr>
            <w:b/>
            <w:noProof/>
            <w:sz w:val="24"/>
          </w:rPr>
          <w:t>16</w:t>
        </w:r>
        <w:r w:rsidR="00A65B6F" w:rsidRPr="00DF1184">
          <w:rPr>
            <w:b/>
            <w:noProof/>
            <w:sz w:val="24"/>
          </w:rPr>
          <w:t>8</w:t>
        </w:r>
      </w:fldSimple>
      <w:r w:rsidRPr="00DF1184">
        <w:rPr>
          <w:b/>
          <w:i/>
          <w:noProof/>
          <w:sz w:val="28"/>
        </w:rPr>
        <w:tab/>
      </w:r>
      <w:fldSimple w:instr=" DOCPROPERTY  Tdoc#  \* MERGEFORMAT ">
        <w:r w:rsidR="004A3125" w:rsidRPr="00DF1184">
          <w:rPr>
            <w:b/>
            <w:i/>
            <w:noProof/>
            <w:sz w:val="28"/>
          </w:rPr>
          <w:t>S2-25</w:t>
        </w:r>
        <w:r w:rsidR="00DF1184" w:rsidRPr="00DF1184">
          <w:rPr>
            <w:b/>
            <w:i/>
            <w:noProof/>
            <w:sz w:val="28"/>
          </w:rPr>
          <w:t>03119</w:t>
        </w:r>
      </w:fldSimple>
    </w:p>
    <w:p w14:paraId="7CB45193" w14:textId="70BEBFB3" w:rsidR="001E41F3" w:rsidRPr="00CC051B" w:rsidRDefault="00A65B6F" w:rsidP="005E2C44">
      <w:pPr>
        <w:pStyle w:val="CRCoverPage"/>
        <w:outlineLvl w:val="0"/>
        <w:rPr>
          <w:noProof/>
          <w:sz w:val="18"/>
          <w:szCs w:val="18"/>
        </w:rPr>
      </w:pPr>
      <w:fldSimple w:instr=" DOCPROPERTY  Location  \* MERGEFORMAT ">
        <w:r w:rsidRPr="00A65B6F">
          <w:rPr>
            <w:b/>
            <w:noProof/>
            <w:sz w:val="24"/>
          </w:rPr>
          <w:t>Gothenburg</w:t>
        </w:r>
        <w:r w:rsidR="00CC051B" w:rsidRPr="00CC051B">
          <w:rPr>
            <w:b/>
            <w:noProof/>
            <w:sz w:val="24"/>
          </w:rPr>
          <w:t xml:space="preserve">, </w:t>
        </w:r>
        <w:fldSimple w:instr=" DOCPROPERTY  Country  \* MERGEFORMAT ">
          <w:r w:rsidRPr="001C4806">
            <w:rPr>
              <w:b/>
              <w:noProof/>
              <w:sz w:val="24"/>
            </w:rPr>
            <w:t>Sweden</w:t>
          </w:r>
        </w:fldSimple>
      </w:fldSimple>
      <w:r w:rsidR="00CC051B" w:rsidRPr="00CC051B">
        <w:rPr>
          <w:b/>
          <w:noProof/>
          <w:sz w:val="24"/>
        </w:rPr>
        <w:t xml:space="preserve">, </w:t>
      </w:r>
      <w:fldSimple w:instr=" DOCPROPERTY  StartDate  \* MERGEFORMAT ">
        <w:r>
          <w:rPr>
            <w:b/>
            <w:noProof/>
            <w:sz w:val="24"/>
          </w:rPr>
          <w:t>0</w:t>
        </w:r>
        <w:r w:rsidR="00CC051B" w:rsidRPr="00CC051B">
          <w:rPr>
            <w:b/>
            <w:noProof/>
            <w:sz w:val="24"/>
          </w:rPr>
          <w:t>7</w:t>
        </w:r>
      </w:fldSimple>
      <w:r w:rsidR="00CC051B" w:rsidRPr="00CC051B">
        <w:rPr>
          <w:b/>
          <w:noProof/>
          <w:sz w:val="24"/>
        </w:rPr>
        <w:t xml:space="preserve"> – </w:t>
      </w:r>
      <w:fldSimple w:instr=" DOCPROPERTY  EndDate  \* MERGEFORMAT ">
        <w:r>
          <w:rPr>
            <w:b/>
            <w:noProof/>
            <w:sz w:val="24"/>
          </w:rPr>
          <w:t>1</w:t>
        </w:r>
        <w:r w:rsidR="00CC051B" w:rsidRPr="00CC051B">
          <w:rPr>
            <w:b/>
            <w:noProof/>
            <w:sz w:val="24"/>
          </w:rPr>
          <w:t xml:space="preserve">1 </w:t>
        </w:r>
        <w:r>
          <w:rPr>
            <w:rFonts w:cs="Arial"/>
            <w:b/>
            <w:bCs/>
            <w:sz w:val="24"/>
          </w:rPr>
          <w:t>April</w:t>
        </w:r>
        <w:r w:rsidR="00CC051B" w:rsidRPr="00CC051B">
          <w:rPr>
            <w:rFonts w:cs="Arial"/>
            <w:b/>
            <w:bCs/>
            <w:sz w:val="24"/>
          </w:rPr>
          <w:t xml:space="preserve"> 2025</w:t>
        </w:r>
      </w:fldSimple>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rPr>
        <w:tab/>
        <w:t xml:space="preserve"> </w:t>
      </w:r>
      <w:r w:rsidR="00CC051B" w:rsidRPr="00CC051B">
        <w:rPr>
          <w:rFonts w:cs="Arial"/>
          <w:b/>
          <w:bCs/>
        </w:rPr>
        <w:tab/>
      </w:r>
      <w:r w:rsidR="00CC051B" w:rsidRPr="00CC051B">
        <w:rPr>
          <w:rFonts w:cs="Arial"/>
          <w:b/>
          <w:bCs/>
        </w:rPr>
        <w:tab/>
      </w:r>
      <w:r w:rsidR="00CC051B" w:rsidRPr="00CC051B">
        <w:rPr>
          <w:rFonts w:cs="Arial"/>
          <w:b/>
          <w:bCs/>
        </w:rPr>
        <w:tab/>
      </w:r>
      <w:r>
        <w:rPr>
          <w:rFonts w:cs="Arial"/>
          <w:b/>
          <w:bCs/>
        </w:rPr>
        <w:t xml:space="preserve">     </w:t>
      </w:r>
      <w:r w:rsidRPr="00A65B6F">
        <w:rPr>
          <w:rFonts w:cs="Arial"/>
          <w:sz w:val="18"/>
          <w:szCs w:val="18"/>
        </w:rPr>
        <w:t>(revision of S2-2501996)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05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051B" w:rsidRDefault="00305409" w:rsidP="00E34898">
            <w:pPr>
              <w:pStyle w:val="CRCoverPage"/>
              <w:spacing w:after="0"/>
              <w:jc w:val="right"/>
              <w:rPr>
                <w:i/>
                <w:noProof/>
              </w:rPr>
            </w:pPr>
            <w:r w:rsidRPr="00CC051B">
              <w:rPr>
                <w:i/>
                <w:noProof/>
                <w:sz w:val="14"/>
              </w:rPr>
              <w:t>CR-Form-v</w:t>
            </w:r>
            <w:r w:rsidR="008863B9" w:rsidRPr="00CC051B">
              <w:rPr>
                <w:i/>
                <w:noProof/>
                <w:sz w:val="14"/>
              </w:rPr>
              <w:t>12.</w:t>
            </w:r>
            <w:r w:rsidR="009531B0" w:rsidRPr="00CC051B">
              <w:rPr>
                <w:i/>
                <w:noProof/>
                <w:sz w:val="14"/>
              </w:rPr>
              <w:t>3</w:t>
            </w:r>
          </w:p>
        </w:tc>
      </w:tr>
      <w:tr w:rsidR="001E41F3" w:rsidRPr="00C43280" w14:paraId="3FBB62B8" w14:textId="77777777" w:rsidTr="00547111">
        <w:tc>
          <w:tcPr>
            <w:tcW w:w="9641" w:type="dxa"/>
            <w:gridSpan w:val="9"/>
            <w:tcBorders>
              <w:left w:val="single" w:sz="4" w:space="0" w:color="auto"/>
              <w:right w:val="single" w:sz="4" w:space="0" w:color="auto"/>
            </w:tcBorders>
          </w:tcPr>
          <w:p w14:paraId="79AB67D6" w14:textId="77777777" w:rsidR="001E41F3" w:rsidRPr="00CC051B" w:rsidRDefault="001E41F3">
            <w:pPr>
              <w:pStyle w:val="CRCoverPage"/>
              <w:spacing w:after="0"/>
              <w:jc w:val="center"/>
              <w:rPr>
                <w:noProof/>
              </w:rPr>
            </w:pPr>
            <w:r w:rsidRPr="00CC051B">
              <w:rPr>
                <w:b/>
                <w:noProof/>
                <w:sz w:val="32"/>
              </w:rPr>
              <w:t>CHANGE REQUEST</w:t>
            </w:r>
          </w:p>
        </w:tc>
      </w:tr>
      <w:tr w:rsidR="001E41F3" w:rsidRPr="00C43280" w14:paraId="79946B04" w14:textId="77777777" w:rsidTr="00547111">
        <w:tc>
          <w:tcPr>
            <w:tcW w:w="9641" w:type="dxa"/>
            <w:gridSpan w:val="9"/>
            <w:tcBorders>
              <w:left w:val="single" w:sz="4" w:space="0" w:color="auto"/>
              <w:right w:val="single" w:sz="4" w:space="0" w:color="auto"/>
            </w:tcBorders>
          </w:tcPr>
          <w:p w14:paraId="12C70EEE" w14:textId="77777777" w:rsidR="001E41F3" w:rsidRPr="00CC051B" w:rsidRDefault="001E41F3">
            <w:pPr>
              <w:pStyle w:val="CRCoverPage"/>
              <w:spacing w:after="0"/>
              <w:rPr>
                <w:noProof/>
                <w:sz w:val="8"/>
                <w:szCs w:val="8"/>
              </w:rPr>
            </w:pPr>
          </w:p>
        </w:tc>
      </w:tr>
      <w:tr w:rsidR="001E41F3" w:rsidRPr="0074242F" w14:paraId="3999489E" w14:textId="77777777" w:rsidTr="00547111">
        <w:tc>
          <w:tcPr>
            <w:tcW w:w="142" w:type="dxa"/>
            <w:tcBorders>
              <w:left w:val="single" w:sz="4" w:space="0" w:color="auto"/>
            </w:tcBorders>
          </w:tcPr>
          <w:p w14:paraId="4DDA7F40" w14:textId="77777777" w:rsidR="001E41F3" w:rsidRPr="00CC051B" w:rsidRDefault="001E41F3">
            <w:pPr>
              <w:pStyle w:val="CRCoverPage"/>
              <w:spacing w:after="0"/>
              <w:jc w:val="right"/>
              <w:rPr>
                <w:noProof/>
              </w:rPr>
            </w:pPr>
          </w:p>
        </w:tc>
        <w:tc>
          <w:tcPr>
            <w:tcW w:w="1559" w:type="dxa"/>
            <w:shd w:val="pct30" w:color="FFFF00" w:fill="auto"/>
          </w:tcPr>
          <w:p w14:paraId="52508B66" w14:textId="73FDB65E" w:rsidR="001E41F3" w:rsidRPr="005B485B" w:rsidRDefault="00C267EA" w:rsidP="00C267EA">
            <w:pPr>
              <w:pStyle w:val="CRCoverPage"/>
              <w:spacing w:after="0"/>
              <w:jc w:val="center"/>
              <w:rPr>
                <w:b/>
                <w:noProof/>
                <w:sz w:val="28"/>
              </w:rPr>
            </w:pPr>
            <w:fldSimple w:instr=" DOCPROPERTY  Spec#  \* MERGEFORMAT ">
              <w:r w:rsidRPr="005B485B">
                <w:rPr>
                  <w:b/>
                  <w:noProof/>
                  <w:sz w:val="28"/>
                </w:rPr>
                <w:t>23.</w:t>
              </w:r>
              <w:r w:rsidR="005B485B" w:rsidRPr="005B485B">
                <w:rPr>
                  <w:b/>
                  <w:noProof/>
                  <w:sz w:val="28"/>
                </w:rPr>
                <w:t>288</w:t>
              </w:r>
            </w:fldSimple>
          </w:p>
        </w:tc>
        <w:tc>
          <w:tcPr>
            <w:tcW w:w="709" w:type="dxa"/>
          </w:tcPr>
          <w:p w14:paraId="77009707" w14:textId="77777777" w:rsidR="001E41F3" w:rsidRPr="005B485B" w:rsidRDefault="001E41F3" w:rsidP="00C267EA">
            <w:pPr>
              <w:pStyle w:val="CRCoverPage"/>
              <w:spacing w:after="0"/>
              <w:jc w:val="center"/>
              <w:rPr>
                <w:noProof/>
              </w:rPr>
            </w:pPr>
            <w:r w:rsidRPr="005B485B">
              <w:rPr>
                <w:b/>
                <w:noProof/>
                <w:sz w:val="28"/>
              </w:rPr>
              <w:t>CR</w:t>
            </w:r>
          </w:p>
        </w:tc>
        <w:tc>
          <w:tcPr>
            <w:tcW w:w="1276" w:type="dxa"/>
            <w:shd w:val="pct30" w:color="FFFF00" w:fill="auto"/>
          </w:tcPr>
          <w:p w14:paraId="6CAED29D" w14:textId="04300FB1" w:rsidR="001E41F3" w:rsidRPr="005B485B" w:rsidRDefault="005B485B" w:rsidP="00C267EA">
            <w:pPr>
              <w:pStyle w:val="CRCoverPage"/>
              <w:spacing w:after="0"/>
              <w:jc w:val="center"/>
              <w:rPr>
                <w:noProof/>
              </w:rPr>
            </w:pPr>
            <w:fldSimple w:instr=" DOCPROPERTY  Cr#  \* MERGEFORMAT ">
              <w:r w:rsidRPr="005B485B">
                <w:rPr>
                  <w:b/>
                  <w:noProof/>
                  <w:sz w:val="28"/>
                  <w:lang w:val="en-US"/>
                </w:rPr>
                <w:t>1400</w:t>
              </w:r>
            </w:fldSimple>
          </w:p>
        </w:tc>
        <w:tc>
          <w:tcPr>
            <w:tcW w:w="709" w:type="dxa"/>
          </w:tcPr>
          <w:p w14:paraId="09D2C09B" w14:textId="77777777" w:rsidR="001E41F3" w:rsidRPr="005B485B" w:rsidRDefault="001E41F3" w:rsidP="00C267EA">
            <w:pPr>
              <w:pStyle w:val="CRCoverPage"/>
              <w:tabs>
                <w:tab w:val="right" w:pos="625"/>
              </w:tabs>
              <w:spacing w:after="0"/>
              <w:jc w:val="center"/>
              <w:rPr>
                <w:noProof/>
              </w:rPr>
            </w:pPr>
            <w:r w:rsidRPr="005B485B">
              <w:rPr>
                <w:b/>
                <w:bCs/>
                <w:noProof/>
                <w:sz w:val="28"/>
              </w:rPr>
              <w:t>rev</w:t>
            </w:r>
          </w:p>
        </w:tc>
        <w:tc>
          <w:tcPr>
            <w:tcW w:w="992" w:type="dxa"/>
            <w:shd w:val="pct30" w:color="FFFF00" w:fill="auto"/>
          </w:tcPr>
          <w:p w14:paraId="7533BF9D" w14:textId="7488D077" w:rsidR="001E41F3" w:rsidRPr="005B485B" w:rsidRDefault="00A65B6F" w:rsidP="00C267EA">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Pr="0074242F" w:rsidRDefault="001E41F3" w:rsidP="00C267EA">
            <w:pPr>
              <w:pStyle w:val="CRCoverPage"/>
              <w:tabs>
                <w:tab w:val="right" w:pos="1825"/>
              </w:tabs>
              <w:spacing w:after="0"/>
              <w:jc w:val="center"/>
              <w:rPr>
                <w:noProof/>
              </w:rPr>
            </w:pPr>
            <w:r w:rsidRPr="0074242F">
              <w:rPr>
                <w:b/>
                <w:noProof/>
                <w:sz w:val="28"/>
                <w:szCs w:val="28"/>
              </w:rPr>
              <w:t>Current version:</w:t>
            </w:r>
          </w:p>
        </w:tc>
        <w:tc>
          <w:tcPr>
            <w:tcW w:w="1701" w:type="dxa"/>
            <w:shd w:val="pct30" w:color="FFFF00" w:fill="auto"/>
          </w:tcPr>
          <w:p w14:paraId="1E22D6AC" w14:textId="69C80E8D" w:rsidR="001E41F3" w:rsidRPr="0074242F" w:rsidRDefault="00C267EA" w:rsidP="00C267EA">
            <w:pPr>
              <w:pStyle w:val="CRCoverPage"/>
              <w:spacing w:after="0"/>
              <w:jc w:val="center"/>
              <w:rPr>
                <w:noProof/>
                <w:sz w:val="28"/>
              </w:rPr>
            </w:pPr>
            <w:fldSimple w:instr=" DOCPROPERTY  Version  \* MERGEFORMAT ">
              <w:r w:rsidRPr="0074242F">
                <w:rPr>
                  <w:b/>
                  <w:noProof/>
                  <w:sz w:val="28"/>
                </w:rPr>
                <w:t>19.</w:t>
              </w:r>
              <w:r w:rsidR="00DF1184" w:rsidRPr="0074242F">
                <w:rPr>
                  <w:b/>
                  <w:noProof/>
                  <w:sz w:val="28"/>
                </w:rPr>
                <w:t>2</w:t>
              </w:r>
              <w:r w:rsidRPr="0074242F">
                <w:rPr>
                  <w:b/>
                  <w:noProof/>
                  <w:sz w:val="28"/>
                </w:rPr>
                <w:t>.</w:t>
              </w:r>
              <w:r w:rsidR="00AD0AB8" w:rsidRPr="0074242F">
                <w:rPr>
                  <w:b/>
                  <w:noProof/>
                  <w:sz w:val="28"/>
                </w:rPr>
                <w:t>0</w:t>
              </w:r>
            </w:fldSimple>
          </w:p>
        </w:tc>
        <w:tc>
          <w:tcPr>
            <w:tcW w:w="143" w:type="dxa"/>
            <w:tcBorders>
              <w:right w:val="single" w:sz="4" w:space="0" w:color="auto"/>
            </w:tcBorders>
          </w:tcPr>
          <w:p w14:paraId="399238C9" w14:textId="77777777" w:rsidR="001E41F3" w:rsidRPr="0074242F" w:rsidRDefault="001E41F3">
            <w:pPr>
              <w:pStyle w:val="CRCoverPage"/>
              <w:spacing w:after="0"/>
              <w:rPr>
                <w:noProof/>
              </w:rPr>
            </w:pPr>
          </w:p>
        </w:tc>
      </w:tr>
      <w:tr w:rsidR="001E41F3" w:rsidRPr="00C43280" w14:paraId="7DC9F5A2" w14:textId="77777777" w:rsidTr="00547111">
        <w:tc>
          <w:tcPr>
            <w:tcW w:w="9641" w:type="dxa"/>
            <w:gridSpan w:val="9"/>
            <w:tcBorders>
              <w:left w:val="single" w:sz="4" w:space="0" w:color="auto"/>
              <w:right w:val="single" w:sz="4" w:space="0" w:color="auto"/>
            </w:tcBorders>
          </w:tcPr>
          <w:p w14:paraId="4883A7D2" w14:textId="77777777" w:rsidR="001E41F3" w:rsidRPr="00CC051B" w:rsidRDefault="001E41F3">
            <w:pPr>
              <w:pStyle w:val="CRCoverPage"/>
              <w:spacing w:after="0"/>
              <w:rPr>
                <w:noProof/>
              </w:rPr>
            </w:pPr>
          </w:p>
        </w:tc>
      </w:tr>
      <w:tr w:rsidR="001E41F3" w:rsidRPr="00CC051B" w14:paraId="266B4BDF" w14:textId="77777777" w:rsidTr="00547111">
        <w:tc>
          <w:tcPr>
            <w:tcW w:w="9641" w:type="dxa"/>
            <w:gridSpan w:val="9"/>
            <w:tcBorders>
              <w:top w:val="single" w:sz="4" w:space="0" w:color="auto"/>
            </w:tcBorders>
          </w:tcPr>
          <w:p w14:paraId="47E13998" w14:textId="77777777" w:rsidR="001E41F3" w:rsidRPr="00CC051B" w:rsidRDefault="001E41F3">
            <w:pPr>
              <w:pStyle w:val="CRCoverPage"/>
              <w:spacing w:after="0"/>
              <w:jc w:val="center"/>
              <w:rPr>
                <w:rFonts w:cs="Arial"/>
                <w:i/>
                <w:noProof/>
              </w:rPr>
            </w:pPr>
            <w:r w:rsidRPr="00CC051B">
              <w:rPr>
                <w:rFonts w:cs="Arial"/>
                <w:i/>
                <w:noProof/>
              </w:rPr>
              <w:t xml:space="preserve">For </w:t>
            </w:r>
            <w:hyperlink r:id="rId9" w:anchor="_blank" w:history="1">
              <w:r w:rsidRPr="00CC051B">
                <w:rPr>
                  <w:rStyle w:val="Hyperlink"/>
                  <w:rFonts w:cs="Arial"/>
                  <w:b/>
                  <w:i/>
                  <w:noProof/>
                  <w:color w:val="FF0000"/>
                </w:rPr>
                <w:t>HE</w:t>
              </w:r>
              <w:bookmarkStart w:id="0" w:name="_Hlt497126619"/>
              <w:r w:rsidRPr="00CC051B">
                <w:rPr>
                  <w:rStyle w:val="Hyperlink"/>
                  <w:rFonts w:cs="Arial"/>
                  <w:b/>
                  <w:i/>
                  <w:noProof/>
                  <w:color w:val="FF0000"/>
                </w:rPr>
                <w:t>L</w:t>
              </w:r>
              <w:bookmarkEnd w:id="0"/>
              <w:r w:rsidRPr="00CC051B">
                <w:rPr>
                  <w:rStyle w:val="Hyperlink"/>
                  <w:rFonts w:cs="Arial"/>
                  <w:b/>
                  <w:i/>
                  <w:noProof/>
                  <w:color w:val="FF0000"/>
                </w:rPr>
                <w:t>P</w:t>
              </w:r>
            </w:hyperlink>
            <w:r w:rsidRPr="00CC051B">
              <w:rPr>
                <w:rFonts w:cs="Arial"/>
                <w:b/>
                <w:i/>
                <w:noProof/>
                <w:color w:val="FF0000"/>
              </w:rPr>
              <w:t xml:space="preserve"> </w:t>
            </w:r>
            <w:r w:rsidRPr="00CC051B">
              <w:rPr>
                <w:rFonts w:cs="Arial"/>
                <w:i/>
                <w:noProof/>
              </w:rPr>
              <w:t>on using this form</w:t>
            </w:r>
            <w:r w:rsidR="0051580D" w:rsidRPr="00CC051B">
              <w:rPr>
                <w:rFonts w:cs="Arial"/>
                <w:i/>
                <w:noProof/>
              </w:rPr>
              <w:t>: c</w:t>
            </w:r>
            <w:r w:rsidR="00F25D98" w:rsidRPr="00CC051B">
              <w:rPr>
                <w:rFonts w:cs="Arial"/>
                <w:i/>
                <w:noProof/>
              </w:rPr>
              <w:t xml:space="preserve">omprehensive instructions can be found at </w:t>
            </w:r>
            <w:r w:rsidR="001B7A65" w:rsidRPr="00CC051B">
              <w:rPr>
                <w:rFonts w:cs="Arial"/>
                <w:i/>
                <w:noProof/>
              </w:rPr>
              <w:br/>
            </w:r>
            <w:hyperlink r:id="rId10" w:history="1">
              <w:r w:rsidR="00DE34CF" w:rsidRPr="00CC051B">
                <w:rPr>
                  <w:rStyle w:val="Hyperlink"/>
                  <w:rFonts w:cs="Arial"/>
                  <w:i/>
                  <w:noProof/>
                </w:rPr>
                <w:t>http://www.3gpp.org/Change-Requests</w:t>
              </w:r>
            </w:hyperlink>
            <w:r w:rsidR="00F25D98" w:rsidRPr="00CC051B">
              <w:rPr>
                <w:rFonts w:cs="Arial"/>
                <w:i/>
                <w:noProof/>
              </w:rPr>
              <w:t>.</w:t>
            </w:r>
          </w:p>
        </w:tc>
      </w:tr>
      <w:tr w:rsidR="001E41F3" w:rsidRPr="00CC051B" w14:paraId="296CF086" w14:textId="77777777" w:rsidTr="00547111">
        <w:tc>
          <w:tcPr>
            <w:tcW w:w="9641" w:type="dxa"/>
            <w:gridSpan w:val="9"/>
          </w:tcPr>
          <w:p w14:paraId="7D4A60B5" w14:textId="77777777" w:rsidR="001E41F3" w:rsidRPr="00CC051B" w:rsidRDefault="001E41F3">
            <w:pPr>
              <w:pStyle w:val="CRCoverPage"/>
              <w:spacing w:after="0"/>
              <w:rPr>
                <w:noProof/>
                <w:sz w:val="8"/>
                <w:szCs w:val="8"/>
              </w:rPr>
            </w:pPr>
          </w:p>
        </w:tc>
      </w:tr>
    </w:tbl>
    <w:p w14:paraId="53540664" w14:textId="77777777" w:rsidR="001E41F3" w:rsidRPr="00CC0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51B" w14:paraId="0EE45D52" w14:textId="77777777" w:rsidTr="00A7671C">
        <w:tc>
          <w:tcPr>
            <w:tcW w:w="2835" w:type="dxa"/>
          </w:tcPr>
          <w:p w14:paraId="59860FA1" w14:textId="77777777" w:rsidR="00F25D98" w:rsidRPr="00CC051B" w:rsidRDefault="00F25D98" w:rsidP="001E41F3">
            <w:pPr>
              <w:pStyle w:val="CRCoverPage"/>
              <w:tabs>
                <w:tab w:val="right" w:pos="2751"/>
              </w:tabs>
              <w:spacing w:after="0"/>
              <w:rPr>
                <w:b/>
                <w:i/>
                <w:noProof/>
              </w:rPr>
            </w:pPr>
            <w:r w:rsidRPr="00CC051B">
              <w:rPr>
                <w:b/>
                <w:i/>
                <w:noProof/>
              </w:rPr>
              <w:t>Proposed change</w:t>
            </w:r>
            <w:r w:rsidR="00A7671C" w:rsidRPr="00CC051B">
              <w:rPr>
                <w:b/>
                <w:i/>
                <w:noProof/>
              </w:rPr>
              <w:t xml:space="preserve"> </w:t>
            </w:r>
            <w:r w:rsidRPr="00CC051B">
              <w:rPr>
                <w:b/>
                <w:i/>
                <w:noProof/>
              </w:rPr>
              <w:t>affects:</w:t>
            </w:r>
          </w:p>
        </w:tc>
        <w:tc>
          <w:tcPr>
            <w:tcW w:w="1418" w:type="dxa"/>
          </w:tcPr>
          <w:p w14:paraId="07128383" w14:textId="77777777" w:rsidR="00F25D98" w:rsidRPr="00CC051B" w:rsidRDefault="00F25D98" w:rsidP="001E41F3">
            <w:pPr>
              <w:pStyle w:val="CRCoverPage"/>
              <w:spacing w:after="0"/>
              <w:jc w:val="right"/>
              <w:rPr>
                <w:noProof/>
              </w:rPr>
            </w:pPr>
            <w:r w:rsidRPr="00CC05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05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51B" w:rsidRDefault="00F25D98" w:rsidP="001E41F3">
            <w:pPr>
              <w:pStyle w:val="CRCoverPage"/>
              <w:spacing w:after="0"/>
              <w:jc w:val="right"/>
              <w:rPr>
                <w:noProof/>
                <w:u w:val="single"/>
              </w:rPr>
            </w:pPr>
            <w:r w:rsidRPr="00CC05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051B" w:rsidRDefault="00F25D98" w:rsidP="001E41F3">
            <w:pPr>
              <w:pStyle w:val="CRCoverPage"/>
              <w:spacing w:after="0"/>
              <w:jc w:val="center"/>
              <w:rPr>
                <w:b/>
                <w:caps/>
                <w:noProof/>
              </w:rPr>
            </w:pPr>
          </w:p>
        </w:tc>
        <w:tc>
          <w:tcPr>
            <w:tcW w:w="2126" w:type="dxa"/>
          </w:tcPr>
          <w:p w14:paraId="2ED8415F" w14:textId="77777777" w:rsidR="00F25D98" w:rsidRPr="00CC051B" w:rsidRDefault="00F25D98" w:rsidP="001E41F3">
            <w:pPr>
              <w:pStyle w:val="CRCoverPage"/>
              <w:spacing w:after="0"/>
              <w:jc w:val="right"/>
              <w:rPr>
                <w:noProof/>
                <w:u w:val="single"/>
              </w:rPr>
            </w:pPr>
            <w:r w:rsidRPr="00CC05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051B" w:rsidRDefault="00F25D98" w:rsidP="001E41F3">
            <w:pPr>
              <w:pStyle w:val="CRCoverPage"/>
              <w:spacing w:after="0"/>
              <w:jc w:val="center"/>
              <w:rPr>
                <w:b/>
                <w:caps/>
                <w:noProof/>
              </w:rPr>
            </w:pPr>
          </w:p>
        </w:tc>
        <w:tc>
          <w:tcPr>
            <w:tcW w:w="1418" w:type="dxa"/>
            <w:tcBorders>
              <w:left w:val="nil"/>
            </w:tcBorders>
          </w:tcPr>
          <w:p w14:paraId="6562735E" w14:textId="77777777" w:rsidR="00F25D98" w:rsidRPr="00CC051B" w:rsidRDefault="00F25D98" w:rsidP="001E41F3">
            <w:pPr>
              <w:pStyle w:val="CRCoverPage"/>
              <w:spacing w:after="0"/>
              <w:jc w:val="right"/>
              <w:rPr>
                <w:noProof/>
              </w:rPr>
            </w:pPr>
            <w:r w:rsidRPr="00CC05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CC051B" w:rsidRDefault="00C267EA" w:rsidP="001E41F3">
            <w:pPr>
              <w:pStyle w:val="CRCoverPage"/>
              <w:spacing w:after="0"/>
              <w:jc w:val="center"/>
              <w:rPr>
                <w:b/>
                <w:bCs/>
                <w:caps/>
                <w:noProof/>
              </w:rPr>
            </w:pPr>
            <w:r w:rsidRPr="00CC051B">
              <w:rPr>
                <w:b/>
                <w:bCs/>
                <w:caps/>
                <w:noProof/>
              </w:rPr>
              <w:t>X</w:t>
            </w:r>
          </w:p>
        </w:tc>
      </w:tr>
    </w:tbl>
    <w:p w14:paraId="69DCC391" w14:textId="77777777" w:rsidR="001E41F3" w:rsidRPr="00CC0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51B" w14:paraId="31618834" w14:textId="77777777" w:rsidTr="00547111">
        <w:tc>
          <w:tcPr>
            <w:tcW w:w="9640" w:type="dxa"/>
            <w:gridSpan w:val="11"/>
          </w:tcPr>
          <w:p w14:paraId="55477508" w14:textId="77777777" w:rsidR="001E41F3" w:rsidRPr="00CC051B" w:rsidRDefault="001E41F3">
            <w:pPr>
              <w:pStyle w:val="CRCoverPage"/>
              <w:spacing w:after="0"/>
              <w:rPr>
                <w:noProof/>
                <w:sz w:val="8"/>
                <w:szCs w:val="8"/>
              </w:rPr>
            </w:pPr>
          </w:p>
        </w:tc>
      </w:tr>
      <w:tr w:rsidR="001E41F3" w:rsidRPr="00CC051B" w14:paraId="58300953" w14:textId="77777777" w:rsidTr="00547111">
        <w:tc>
          <w:tcPr>
            <w:tcW w:w="1843" w:type="dxa"/>
            <w:tcBorders>
              <w:top w:val="single" w:sz="4" w:space="0" w:color="auto"/>
              <w:left w:val="single" w:sz="4" w:space="0" w:color="auto"/>
            </w:tcBorders>
          </w:tcPr>
          <w:p w14:paraId="05B2F3A2" w14:textId="77777777" w:rsidR="001E41F3" w:rsidRPr="00CC051B" w:rsidRDefault="001E41F3">
            <w:pPr>
              <w:pStyle w:val="CRCoverPage"/>
              <w:tabs>
                <w:tab w:val="right" w:pos="1759"/>
              </w:tabs>
              <w:spacing w:after="0"/>
              <w:rPr>
                <w:b/>
                <w:i/>
                <w:noProof/>
              </w:rPr>
            </w:pPr>
            <w:r w:rsidRPr="00CC051B">
              <w:rPr>
                <w:b/>
                <w:i/>
                <w:noProof/>
              </w:rPr>
              <w:t>Title:</w:t>
            </w:r>
            <w:r w:rsidRPr="00CC051B">
              <w:rPr>
                <w:b/>
                <w:i/>
                <w:noProof/>
              </w:rPr>
              <w:tab/>
            </w:r>
          </w:p>
        </w:tc>
        <w:tc>
          <w:tcPr>
            <w:tcW w:w="7797" w:type="dxa"/>
            <w:gridSpan w:val="10"/>
            <w:tcBorders>
              <w:top w:val="single" w:sz="4" w:space="0" w:color="auto"/>
              <w:right w:val="single" w:sz="4" w:space="0" w:color="auto"/>
            </w:tcBorders>
            <w:shd w:val="pct30" w:color="FFFF00" w:fill="auto"/>
          </w:tcPr>
          <w:p w14:paraId="3D393EEE" w14:textId="7956059D" w:rsidR="001E41F3" w:rsidRPr="00CC051B" w:rsidRDefault="001F38F4">
            <w:pPr>
              <w:pStyle w:val="CRCoverPage"/>
              <w:spacing w:after="0"/>
              <w:ind w:left="100"/>
              <w:rPr>
                <w:noProof/>
              </w:rPr>
            </w:pPr>
            <w:fldSimple w:instr=" DOCPROPERTY  CrTitle  \* MERGEFORMAT ">
              <w:r w:rsidRPr="001F38F4">
                <w:t>Correction of NF Signalling Information for Signalling Storm Analytics</w:t>
              </w:r>
            </w:fldSimple>
          </w:p>
        </w:tc>
      </w:tr>
      <w:tr w:rsidR="001E41F3" w:rsidRPr="00CC051B" w14:paraId="05C08479" w14:textId="77777777" w:rsidTr="00547111">
        <w:tc>
          <w:tcPr>
            <w:tcW w:w="1843" w:type="dxa"/>
            <w:tcBorders>
              <w:left w:val="single" w:sz="4" w:space="0" w:color="auto"/>
            </w:tcBorders>
          </w:tcPr>
          <w:p w14:paraId="45E29F53"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51B" w:rsidRDefault="001E41F3">
            <w:pPr>
              <w:pStyle w:val="CRCoverPage"/>
              <w:spacing w:after="0"/>
              <w:rPr>
                <w:noProof/>
                <w:sz w:val="8"/>
                <w:szCs w:val="8"/>
              </w:rPr>
            </w:pPr>
          </w:p>
        </w:tc>
      </w:tr>
      <w:tr w:rsidR="001E41F3" w:rsidRPr="00CC051B" w14:paraId="46D5D7C2" w14:textId="77777777" w:rsidTr="00547111">
        <w:tc>
          <w:tcPr>
            <w:tcW w:w="1843" w:type="dxa"/>
            <w:tcBorders>
              <w:left w:val="single" w:sz="4" w:space="0" w:color="auto"/>
            </w:tcBorders>
          </w:tcPr>
          <w:p w14:paraId="45A6C2C4" w14:textId="77777777" w:rsidR="001E41F3" w:rsidRPr="00CC051B" w:rsidRDefault="001E41F3">
            <w:pPr>
              <w:pStyle w:val="CRCoverPage"/>
              <w:tabs>
                <w:tab w:val="right" w:pos="1759"/>
              </w:tabs>
              <w:spacing w:after="0"/>
              <w:rPr>
                <w:b/>
                <w:i/>
                <w:noProof/>
              </w:rPr>
            </w:pPr>
            <w:r w:rsidRPr="00CC051B">
              <w:rPr>
                <w:b/>
                <w:i/>
                <w:noProof/>
              </w:rPr>
              <w:t>Source to WG:</w:t>
            </w:r>
          </w:p>
        </w:tc>
        <w:tc>
          <w:tcPr>
            <w:tcW w:w="7797" w:type="dxa"/>
            <w:gridSpan w:val="10"/>
            <w:tcBorders>
              <w:right w:val="single" w:sz="4" w:space="0" w:color="auto"/>
            </w:tcBorders>
            <w:shd w:val="pct30" w:color="FFFF00" w:fill="auto"/>
          </w:tcPr>
          <w:p w14:paraId="298AA482" w14:textId="6CA0B332" w:rsidR="001E41F3" w:rsidRPr="00CC051B" w:rsidRDefault="00C267EA">
            <w:pPr>
              <w:pStyle w:val="CRCoverPage"/>
              <w:spacing w:after="0"/>
              <w:ind w:left="100"/>
              <w:rPr>
                <w:noProof/>
              </w:rPr>
            </w:pPr>
            <w:fldSimple w:instr=" DOCPROPERTY  SourceIfWg  \* MERGEFORMAT ">
              <w:r w:rsidRPr="00CC051B">
                <w:rPr>
                  <w:noProof/>
                </w:rPr>
                <w:t>NTT DOCOMO</w:t>
              </w:r>
            </w:fldSimple>
          </w:p>
        </w:tc>
      </w:tr>
      <w:tr w:rsidR="001E41F3" w:rsidRPr="00CC051B" w14:paraId="4196B218" w14:textId="77777777" w:rsidTr="00547111">
        <w:tc>
          <w:tcPr>
            <w:tcW w:w="1843" w:type="dxa"/>
            <w:tcBorders>
              <w:left w:val="single" w:sz="4" w:space="0" w:color="auto"/>
            </w:tcBorders>
          </w:tcPr>
          <w:p w14:paraId="14C300BA" w14:textId="77777777" w:rsidR="001E41F3" w:rsidRPr="00CC051B" w:rsidRDefault="001E41F3">
            <w:pPr>
              <w:pStyle w:val="CRCoverPage"/>
              <w:tabs>
                <w:tab w:val="right" w:pos="1759"/>
              </w:tabs>
              <w:spacing w:after="0"/>
              <w:rPr>
                <w:b/>
                <w:i/>
                <w:noProof/>
              </w:rPr>
            </w:pPr>
            <w:r w:rsidRPr="00CC051B">
              <w:rPr>
                <w:b/>
                <w:i/>
                <w:noProof/>
              </w:rPr>
              <w:t>Source to TSG:</w:t>
            </w:r>
          </w:p>
        </w:tc>
        <w:tc>
          <w:tcPr>
            <w:tcW w:w="7797" w:type="dxa"/>
            <w:gridSpan w:val="10"/>
            <w:tcBorders>
              <w:right w:val="single" w:sz="4" w:space="0" w:color="auto"/>
            </w:tcBorders>
            <w:shd w:val="pct30" w:color="FFFF00" w:fill="auto"/>
          </w:tcPr>
          <w:p w14:paraId="17FF8B7B" w14:textId="00C57C35" w:rsidR="001E41F3" w:rsidRPr="00CC051B" w:rsidRDefault="00C267EA" w:rsidP="00547111">
            <w:pPr>
              <w:pStyle w:val="CRCoverPage"/>
              <w:spacing w:after="0"/>
              <w:ind w:left="100"/>
              <w:rPr>
                <w:noProof/>
              </w:rPr>
            </w:pPr>
            <w:fldSimple w:instr=" DOCPROPERTY  SourceIfTsg  \* MERGEFORMAT ">
              <w:r w:rsidRPr="00CC051B">
                <w:rPr>
                  <w:noProof/>
                </w:rPr>
                <w:t>SA2</w:t>
              </w:r>
            </w:fldSimple>
          </w:p>
        </w:tc>
      </w:tr>
      <w:tr w:rsidR="001E41F3" w:rsidRPr="00CC051B" w14:paraId="76303739" w14:textId="77777777" w:rsidTr="00547111">
        <w:tc>
          <w:tcPr>
            <w:tcW w:w="1843" w:type="dxa"/>
            <w:tcBorders>
              <w:left w:val="single" w:sz="4" w:space="0" w:color="auto"/>
            </w:tcBorders>
          </w:tcPr>
          <w:p w14:paraId="4D3B1657"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51B" w:rsidRDefault="001E41F3">
            <w:pPr>
              <w:pStyle w:val="CRCoverPage"/>
              <w:spacing w:after="0"/>
              <w:rPr>
                <w:noProof/>
                <w:sz w:val="8"/>
                <w:szCs w:val="8"/>
              </w:rPr>
            </w:pPr>
          </w:p>
        </w:tc>
      </w:tr>
      <w:tr w:rsidR="001E41F3" w:rsidRPr="00CC051B" w14:paraId="50563E52" w14:textId="77777777" w:rsidTr="00547111">
        <w:tc>
          <w:tcPr>
            <w:tcW w:w="1843" w:type="dxa"/>
            <w:tcBorders>
              <w:left w:val="single" w:sz="4" w:space="0" w:color="auto"/>
            </w:tcBorders>
          </w:tcPr>
          <w:p w14:paraId="32C381B7" w14:textId="77777777" w:rsidR="001E41F3" w:rsidRPr="00CC051B" w:rsidRDefault="001E41F3">
            <w:pPr>
              <w:pStyle w:val="CRCoverPage"/>
              <w:tabs>
                <w:tab w:val="right" w:pos="1759"/>
              </w:tabs>
              <w:spacing w:after="0"/>
              <w:rPr>
                <w:b/>
                <w:i/>
                <w:noProof/>
              </w:rPr>
            </w:pPr>
            <w:r w:rsidRPr="00CC051B">
              <w:rPr>
                <w:b/>
                <w:i/>
                <w:noProof/>
              </w:rPr>
              <w:t>Work item code</w:t>
            </w:r>
            <w:r w:rsidR="0051580D" w:rsidRPr="00CC051B">
              <w:rPr>
                <w:b/>
                <w:i/>
                <w:noProof/>
              </w:rPr>
              <w:t>:</w:t>
            </w:r>
          </w:p>
        </w:tc>
        <w:tc>
          <w:tcPr>
            <w:tcW w:w="3686" w:type="dxa"/>
            <w:gridSpan w:val="5"/>
            <w:shd w:val="pct30" w:color="FFFF00" w:fill="auto"/>
          </w:tcPr>
          <w:p w14:paraId="115414A3" w14:textId="4148BA06" w:rsidR="001E41F3" w:rsidRPr="00CC051B" w:rsidRDefault="00C267EA">
            <w:pPr>
              <w:pStyle w:val="CRCoverPage"/>
              <w:spacing w:after="0"/>
              <w:ind w:left="100"/>
              <w:rPr>
                <w:noProof/>
              </w:rPr>
            </w:pPr>
            <w:fldSimple w:instr=" DOCPROPERTY  RelatedWis  \* MERGEFORMAT ">
              <w:r w:rsidRPr="00CC051B">
                <w:rPr>
                  <w:noProof/>
                </w:rPr>
                <w:t>AIML_CN</w:t>
              </w:r>
            </w:fldSimple>
          </w:p>
        </w:tc>
        <w:tc>
          <w:tcPr>
            <w:tcW w:w="567" w:type="dxa"/>
            <w:tcBorders>
              <w:left w:val="nil"/>
            </w:tcBorders>
          </w:tcPr>
          <w:p w14:paraId="61A86BCF" w14:textId="77777777" w:rsidR="001E41F3" w:rsidRPr="00CC051B" w:rsidRDefault="001E41F3">
            <w:pPr>
              <w:pStyle w:val="CRCoverPage"/>
              <w:spacing w:after="0"/>
              <w:ind w:right="100"/>
              <w:rPr>
                <w:noProof/>
              </w:rPr>
            </w:pPr>
          </w:p>
        </w:tc>
        <w:tc>
          <w:tcPr>
            <w:tcW w:w="1417" w:type="dxa"/>
            <w:gridSpan w:val="3"/>
            <w:tcBorders>
              <w:left w:val="nil"/>
            </w:tcBorders>
          </w:tcPr>
          <w:p w14:paraId="153CBFB1" w14:textId="77777777" w:rsidR="001E41F3" w:rsidRPr="00CC051B" w:rsidRDefault="001E41F3">
            <w:pPr>
              <w:pStyle w:val="CRCoverPage"/>
              <w:spacing w:after="0"/>
              <w:jc w:val="right"/>
              <w:rPr>
                <w:noProof/>
              </w:rPr>
            </w:pPr>
            <w:r w:rsidRPr="00CC051B">
              <w:rPr>
                <w:b/>
                <w:i/>
                <w:noProof/>
              </w:rPr>
              <w:t>Date:</w:t>
            </w:r>
          </w:p>
        </w:tc>
        <w:tc>
          <w:tcPr>
            <w:tcW w:w="2127" w:type="dxa"/>
            <w:tcBorders>
              <w:right w:val="single" w:sz="4" w:space="0" w:color="auto"/>
            </w:tcBorders>
            <w:shd w:val="pct30" w:color="FFFF00" w:fill="auto"/>
          </w:tcPr>
          <w:p w14:paraId="56929475" w14:textId="7498FB72" w:rsidR="001E41F3" w:rsidRPr="00CC051B" w:rsidRDefault="00C267EA">
            <w:pPr>
              <w:pStyle w:val="CRCoverPage"/>
              <w:spacing w:after="0"/>
              <w:ind w:left="100"/>
              <w:rPr>
                <w:noProof/>
              </w:rPr>
            </w:pPr>
            <w:fldSimple w:instr=" DOCPROPERTY  ResDate  \* MERGEFORMAT ">
              <w:r w:rsidRPr="00CC051B">
                <w:rPr>
                  <w:noProof/>
                </w:rPr>
                <w:t>2025-0</w:t>
              </w:r>
              <w:r w:rsidR="00A65B6F">
                <w:rPr>
                  <w:noProof/>
                </w:rPr>
                <w:t>3</w:t>
              </w:r>
              <w:r w:rsidRPr="00CC051B">
                <w:rPr>
                  <w:noProof/>
                </w:rPr>
                <w:t>-</w:t>
              </w:r>
              <w:r w:rsidR="00A65B6F">
                <w:rPr>
                  <w:noProof/>
                </w:rPr>
                <w:t>2</w:t>
              </w:r>
              <w:r w:rsidR="00CC051B">
                <w:rPr>
                  <w:noProof/>
                </w:rPr>
                <w:t>5</w:t>
              </w:r>
            </w:fldSimple>
          </w:p>
        </w:tc>
      </w:tr>
      <w:tr w:rsidR="001E41F3" w:rsidRPr="00CC051B" w14:paraId="690C7843" w14:textId="77777777" w:rsidTr="00547111">
        <w:tc>
          <w:tcPr>
            <w:tcW w:w="1843" w:type="dxa"/>
            <w:tcBorders>
              <w:left w:val="single" w:sz="4" w:space="0" w:color="auto"/>
            </w:tcBorders>
          </w:tcPr>
          <w:p w14:paraId="17A1A642" w14:textId="77777777" w:rsidR="001E41F3" w:rsidRPr="00CC051B" w:rsidRDefault="001E41F3">
            <w:pPr>
              <w:pStyle w:val="CRCoverPage"/>
              <w:spacing w:after="0"/>
              <w:rPr>
                <w:b/>
                <w:i/>
                <w:noProof/>
                <w:sz w:val="8"/>
                <w:szCs w:val="8"/>
              </w:rPr>
            </w:pPr>
          </w:p>
        </w:tc>
        <w:tc>
          <w:tcPr>
            <w:tcW w:w="1986" w:type="dxa"/>
            <w:gridSpan w:val="4"/>
          </w:tcPr>
          <w:p w14:paraId="2F73FCFB" w14:textId="77777777" w:rsidR="001E41F3" w:rsidRPr="00CC051B" w:rsidRDefault="001E41F3">
            <w:pPr>
              <w:pStyle w:val="CRCoverPage"/>
              <w:spacing w:after="0"/>
              <w:rPr>
                <w:noProof/>
                <w:sz w:val="8"/>
                <w:szCs w:val="8"/>
              </w:rPr>
            </w:pPr>
          </w:p>
        </w:tc>
        <w:tc>
          <w:tcPr>
            <w:tcW w:w="2267" w:type="dxa"/>
            <w:gridSpan w:val="2"/>
          </w:tcPr>
          <w:p w14:paraId="0FBCFC35" w14:textId="77777777" w:rsidR="001E41F3" w:rsidRPr="00CC051B" w:rsidRDefault="001E41F3">
            <w:pPr>
              <w:pStyle w:val="CRCoverPage"/>
              <w:spacing w:after="0"/>
              <w:rPr>
                <w:noProof/>
                <w:sz w:val="8"/>
                <w:szCs w:val="8"/>
              </w:rPr>
            </w:pPr>
          </w:p>
        </w:tc>
        <w:tc>
          <w:tcPr>
            <w:tcW w:w="1417" w:type="dxa"/>
            <w:gridSpan w:val="3"/>
          </w:tcPr>
          <w:p w14:paraId="60243A9E" w14:textId="77777777" w:rsidR="001E41F3" w:rsidRPr="00CC05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51B" w:rsidRDefault="001E41F3">
            <w:pPr>
              <w:pStyle w:val="CRCoverPage"/>
              <w:spacing w:after="0"/>
              <w:rPr>
                <w:noProof/>
                <w:sz w:val="8"/>
                <w:szCs w:val="8"/>
              </w:rPr>
            </w:pPr>
          </w:p>
        </w:tc>
      </w:tr>
      <w:tr w:rsidR="001E41F3" w:rsidRPr="00CC051B" w14:paraId="13D4AF59" w14:textId="77777777" w:rsidTr="00547111">
        <w:trPr>
          <w:cantSplit/>
        </w:trPr>
        <w:tc>
          <w:tcPr>
            <w:tcW w:w="1843" w:type="dxa"/>
            <w:tcBorders>
              <w:left w:val="single" w:sz="4" w:space="0" w:color="auto"/>
            </w:tcBorders>
          </w:tcPr>
          <w:p w14:paraId="1E6EA205" w14:textId="77777777" w:rsidR="001E41F3" w:rsidRPr="00CC051B" w:rsidRDefault="001E41F3">
            <w:pPr>
              <w:pStyle w:val="CRCoverPage"/>
              <w:tabs>
                <w:tab w:val="right" w:pos="1759"/>
              </w:tabs>
              <w:spacing w:after="0"/>
              <w:rPr>
                <w:b/>
                <w:i/>
                <w:noProof/>
              </w:rPr>
            </w:pPr>
            <w:r w:rsidRPr="00CC051B">
              <w:rPr>
                <w:b/>
                <w:i/>
                <w:noProof/>
              </w:rPr>
              <w:t>Category:</w:t>
            </w:r>
          </w:p>
        </w:tc>
        <w:tc>
          <w:tcPr>
            <w:tcW w:w="851" w:type="dxa"/>
            <w:shd w:val="pct30" w:color="FFFF00" w:fill="auto"/>
          </w:tcPr>
          <w:p w14:paraId="154A6113" w14:textId="3634E318" w:rsidR="001E41F3" w:rsidRPr="00CC051B" w:rsidRDefault="00C267EA" w:rsidP="00D24991">
            <w:pPr>
              <w:pStyle w:val="CRCoverPage"/>
              <w:spacing w:after="0"/>
              <w:ind w:left="100" w:right="-609"/>
              <w:rPr>
                <w:b/>
                <w:noProof/>
              </w:rPr>
            </w:pPr>
            <w:fldSimple w:instr=" DOCPROPERTY  Cat  \* MERGEFORMAT ">
              <w:r w:rsidRPr="00CC051B">
                <w:rPr>
                  <w:b/>
                  <w:noProof/>
                </w:rPr>
                <w:t>F</w:t>
              </w:r>
            </w:fldSimple>
          </w:p>
        </w:tc>
        <w:tc>
          <w:tcPr>
            <w:tcW w:w="3402" w:type="dxa"/>
            <w:gridSpan w:val="5"/>
            <w:tcBorders>
              <w:left w:val="nil"/>
            </w:tcBorders>
          </w:tcPr>
          <w:p w14:paraId="617AE5C6" w14:textId="77777777" w:rsidR="001E41F3" w:rsidRPr="00CC051B" w:rsidRDefault="001E41F3">
            <w:pPr>
              <w:pStyle w:val="CRCoverPage"/>
              <w:spacing w:after="0"/>
              <w:rPr>
                <w:noProof/>
              </w:rPr>
            </w:pPr>
          </w:p>
        </w:tc>
        <w:tc>
          <w:tcPr>
            <w:tcW w:w="1417" w:type="dxa"/>
            <w:gridSpan w:val="3"/>
            <w:tcBorders>
              <w:left w:val="nil"/>
            </w:tcBorders>
          </w:tcPr>
          <w:p w14:paraId="42CDCEE5" w14:textId="77777777" w:rsidR="001E41F3" w:rsidRPr="00CC051B" w:rsidRDefault="001E41F3">
            <w:pPr>
              <w:pStyle w:val="CRCoverPage"/>
              <w:spacing w:after="0"/>
              <w:jc w:val="right"/>
              <w:rPr>
                <w:b/>
                <w:i/>
                <w:noProof/>
              </w:rPr>
            </w:pPr>
            <w:r w:rsidRPr="00CC051B">
              <w:rPr>
                <w:b/>
                <w:i/>
                <w:noProof/>
              </w:rPr>
              <w:t>Release:</w:t>
            </w:r>
          </w:p>
        </w:tc>
        <w:tc>
          <w:tcPr>
            <w:tcW w:w="2127" w:type="dxa"/>
            <w:tcBorders>
              <w:right w:val="single" w:sz="4" w:space="0" w:color="auto"/>
            </w:tcBorders>
            <w:shd w:val="pct30" w:color="FFFF00" w:fill="auto"/>
          </w:tcPr>
          <w:p w14:paraId="6C870B98" w14:textId="10D89E18" w:rsidR="001E41F3" w:rsidRPr="00CC051B" w:rsidRDefault="008E17D9">
            <w:pPr>
              <w:pStyle w:val="CRCoverPage"/>
              <w:spacing w:after="0"/>
              <w:ind w:left="100"/>
              <w:rPr>
                <w:noProof/>
              </w:rPr>
            </w:pPr>
            <w:fldSimple w:instr=" DOCPROPERTY  Release  \* MERGEFORMAT ">
              <w:r w:rsidRPr="00CC051B">
                <w:rPr>
                  <w:noProof/>
                </w:rPr>
                <w:t>Rel-19</w:t>
              </w:r>
            </w:fldSimple>
          </w:p>
        </w:tc>
      </w:tr>
      <w:tr w:rsidR="001E41F3" w:rsidRPr="00C43280" w14:paraId="30122F0C" w14:textId="77777777" w:rsidTr="00547111">
        <w:tc>
          <w:tcPr>
            <w:tcW w:w="1843" w:type="dxa"/>
            <w:tcBorders>
              <w:left w:val="single" w:sz="4" w:space="0" w:color="auto"/>
              <w:bottom w:val="single" w:sz="4" w:space="0" w:color="auto"/>
            </w:tcBorders>
          </w:tcPr>
          <w:p w14:paraId="615796D0" w14:textId="77777777" w:rsidR="001E41F3" w:rsidRPr="00CC05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051B" w:rsidRDefault="001E41F3">
            <w:pPr>
              <w:pStyle w:val="CRCoverPage"/>
              <w:spacing w:after="0"/>
              <w:ind w:left="383" w:hanging="383"/>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categories:</w:t>
            </w:r>
            <w:r w:rsidRPr="00CC051B">
              <w:rPr>
                <w:b/>
                <w:i/>
                <w:noProof/>
                <w:sz w:val="18"/>
              </w:rPr>
              <w:br/>
              <w:t>F</w:t>
            </w:r>
            <w:r w:rsidRPr="00CC051B">
              <w:rPr>
                <w:i/>
                <w:noProof/>
                <w:sz w:val="18"/>
              </w:rPr>
              <w:t xml:space="preserve">  (correction)</w:t>
            </w:r>
            <w:r w:rsidRPr="00CC051B">
              <w:rPr>
                <w:i/>
                <w:noProof/>
                <w:sz w:val="18"/>
              </w:rPr>
              <w:br/>
            </w:r>
            <w:r w:rsidRPr="00CC051B">
              <w:rPr>
                <w:b/>
                <w:i/>
                <w:noProof/>
                <w:sz w:val="18"/>
              </w:rPr>
              <w:t>A</w:t>
            </w:r>
            <w:r w:rsidRPr="00CC051B">
              <w:rPr>
                <w:i/>
                <w:noProof/>
                <w:sz w:val="18"/>
              </w:rPr>
              <w:t xml:space="preserve">  (</w:t>
            </w:r>
            <w:r w:rsidR="00DE34CF" w:rsidRPr="00CC051B">
              <w:rPr>
                <w:i/>
                <w:noProof/>
                <w:sz w:val="18"/>
              </w:rPr>
              <w:t xml:space="preserve">mirror </w:t>
            </w:r>
            <w:r w:rsidRPr="00CC051B">
              <w:rPr>
                <w:i/>
                <w:noProof/>
                <w:sz w:val="18"/>
              </w:rPr>
              <w:t>correspond</w:t>
            </w:r>
            <w:r w:rsidR="00DE34CF" w:rsidRPr="00CC051B">
              <w:rPr>
                <w:i/>
                <w:noProof/>
                <w:sz w:val="18"/>
              </w:rPr>
              <w:t xml:space="preserve">ing </w:t>
            </w:r>
            <w:r w:rsidRPr="00CC051B">
              <w:rPr>
                <w:i/>
                <w:noProof/>
                <w:sz w:val="18"/>
              </w:rPr>
              <w:t xml:space="preserve">to a </w:t>
            </w:r>
            <w:r w:rsidR="00DE34CF" w:rsidRPr="00CC051B">
              <w:rPr>
                <w:i/>
                <w:noProof/>
                <w:sz w:val="18"/>
              </w:rPr>
              <w:t xml:space="preserve">change </w:t>
            </w:r>
            <w:r w:rsidRPr="00CC051B">
              <w:rPr>
                <w:i/>
                <w:noProof/>
                <w:sz w:val="18"/>
              </w:rPr>
              <w:t xml:space="preserve">in an earlier </w:t>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Pr="00CC051B">
              <w:rPr>
                <w:i/>
                <w:noProof/>
                <w:sz w:val="18"/>
              </w:rPr>
              <w:t>release)</w:t>
            </w:r>
            <w:r w:rsidRPr="00CC051B">
              <w:rPr>
                <w:i/>
                <w:noProof/>
                <w:sz w:val="18"/>
              </w:rPr>
              <w:br/>
            </w:r>
            <w:r w:rsidRPr="00CC051B">
              <w:rPr>
                <w:b/>
                <w:i/>
                <w:noProof/>
                <w:sz w:val="18"/>
              </w:rPr>
              <w:t>B</w:t>
            </w:r>
            <w:r w:rsidRPr="00CC051B">
              <w:rPr>
                <w:i/>
                <w:noProof/>
                <w:sz w:val="18"/>
              </w:rPr>
              <w:t xml:space="preserve">  (addition of feature), </w:t>
            </w:r>
            <w:r w:rsidRPr="00CC051B">
              <w:rPr>
                <w:i/>
                <w:noProof/>
                <w:sz w:val="18"/>
              </w:rPr>
              <w:br/>
            </w:r>
            <w:r w:rsidRPr="00CC051B">
              <w:rPr>
                <w:b/>
                <w:i/>
                <w:noProof/>
                <w:sz w:val="18"/>
              </w:rPr>
              <w:t>C</w:t>
            </w:r>
            <w:r w:rsidRPr="00CC051B">
              <w:rPr>
                <w:i/>
                <w:noProof/>
                <w:sz w:val="18"/>
              </w:rPr>
              <w:t xml:space="preserve">  (functional modification of feature)</w:t>
            </w:r>
            <w:r w:rsidRPr="00CC051B">
              <w:rPr>
                <w:i/>
                <w:noProof/>
                <w:sz w:val="18"/>
              </w:rPr>
              <w:br/>
            </w:r>
            <w:r w:rsidRPr="00CC051B">
              <w:rPr>
                <w:b/>
                <w:i/>
                <w:noProof/>
                <w:sz w:val="18"/>
              </w:rPr>
              <w:t>D</w:t>
            </w:r>
            <w:r w:rsidRPr="00CC051B">
              <w:rPr>
                <w:i/>
                <w:noProof/>
                <w:sz w:val="18"/>
              </w:rPr>
              <w:t xml:space="preserve">  (editorial modification)</w:t>
            </w:r>
          </w:p>
          <w:p w14:paraId="05D36727" w14:textId="77777777" w:rsidR="001E41F3" w:rsidRPr="00CC051B" w:rsidRDefault="001E41F3">
            <w:pPr>
              <w:pStyle w:val="CRCoverPage"/>
              <w:rPr>
                <w:noProof/>
              </w:rPr>
            </w:pPr>
            <w:r w:rsidRPr="00CC051B">
              <w:rPr>
                <w:noProof/>
                <w:sz w:val="18"/>
              </w:rPr>
              <w:t>Detailed explanations of the above categories can</w:t>
            </w:r>
            <w:r w:rsidRPr="00CC051B">
              <w:rPr>
                <w:noProof/>
                <w:sz w:val="18"/>
              </w:rPr>
              <w:br/>
              <w:t xml:space="preserve">be found in 3GPP </w:t>
            </w:r>
            <w:hyperlink r:id="rId11" w:history="1">
              <w:r w:rsidRPr="00CC051B">
                <w:rPr>
                  <w:rStyle w:val="Hyperlink"/>
                  <w:noProof/>
                  <w:sz w:val="18"/>
                </w:rPr>
                <w:t>TR 21.900</w:t>
              </w:r>
            </w:hyperlink>
            <w:r w:rsidRPr="00CC051B">
              <w:rPr>
                <w:noProof/>
                <w:sz w:val="18"/>
              </w:rPr>
              <w:t>.</w:t>
            </w:r>
          </w:p>
        </w:tc>
        <w:tc>
          <w:tcPr>
            <w:tcW w:w="3120" w:type="dxa"/>
            <w:gridSpan w:val="2"/>
            <w:tcBorders>
              <w:bottom w:val="single" w:sz="4" w:space="0" w:color="auto"/>
              <w:right w:val="single" w:sz="4" w:space="0" w:color="auto"/>
            </w:tcBorders>
          </w:tcPr>
          <w:p w14:paraId="1A28F380" w14:textId="0E2FCE84" w:rsidR="00D9124E" w:rsidRPr="00CC051B" w:rsidRDefault="001E41F3" w:rsidP="00BD6BB8">
            <w:pPr>
              <w:pStyle w:val="CRCoverPage"/>
              <w:tabs>
                <w:tab w:val="left" w:pos="950"/>
              </w:tabs>
              <w:spacing w:after="0"/>
              <w:ind w:left="241" w:hanging="241"/>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releases:</w:t>
            </w:r>
            <w:r w:rsidRPr="00CC051B">
              <w:rPr>
                <w:i/>
                <w:noProof/>
                <w:sz w:val="18"/>
              </w:rPr>
              <w:br/>
              <w:t>Rel-8</w:t>
            </w:r>
            <w:r w:rsidRPr="00CC051B">
              <w:rPr>
                <w:i/>
                <w:noProof/>
                <w:sz w:val="18"/>
              </w:rPr>
              <w:tab/>
              <w:t>(Release 8)</w:t>
            </w:r>
            <w:r w:rsidR="007C2097" w:rsidRPr="00CC051B">
              <w:rPr>
                <w:i/>
                <w:noProof/>
                <w:sz w:val="18"/>
              </w:rPr>
              <w:br/>
              <w:t>Rel-9</w:t>
            </w:r>
            <w:r w:rsidR="007C2097" w:rsidRPr="00CC051B">
              <w:rPr>
                <w:i/>
                <w:noProof/>
                <w:sz w:val="18"/>
              </w:rPr>
              <w:tab/>
              <w:t>(Release 9)</w:t>
            </w:r>
            <w:r w:rsidR="009777D9" w:rsidRPr="00CC051B">
              <w:rPr>
                <w:i/>
                <w:noProof/>
                <w:sz w:val="18"/>
              </w:rPr>
              <w:br/>
              <w:t>Rel-10</w:t>
            </w:r>
            <w:r w:rsidR="009777D9" w:rsidRPr="00CC051B">
              <w:rPr>
                <w:i/>
                <w:noProof/>
                <w:sz w:val="18"/>
              </w:rPr>
              <w:tab/>
              <w:t>(Release 10)</w:t>
            </w:r>
            <w:r w:rsidR="000C038A" w:rsidRPr="00CC051B">
              <w:rPr>
                <w:i/>
                <w:noProof/>
                <w:sz w:val="18"/>
              </w:rPr>
              <w:br/>
              <w:t>Rel-11</w:t>
            </w:r>
            <w:r w:rsidR="000C038A" w:rsidRPr="00CC051B">
              <w:rPr>
                <w:i/>
                <w:noProof/>
                <w:sz w:val="18"/>
              </w:rPr>
              <w:tab/>
              <w:t>(Release 11)</w:t>
            </w:r>
            <w:r w:rsidR="000C038A" w:rsidRPr="00CC051B">
              <w:rPr>
                <w:i/>
                <w:noProof/>
                <w:sz w:val="18"/>
              </w:rPr>
              <w:br/>
            </w:r>
            <w:r w:rsidR="002E472E" w:rsidRPr="00CC051B">
              <w:rPr>
                <w:i/>
                <w:noProof/>
                <w:sz w:val="18"/>
              </w:rPr>
              <w:t>…</w:t>
            </w:r>
            <w:r w:rsidR="0051580D" w:rsidRPr="00CC051B">
              <w:rPr>
                <w:i/>
                <w:noProof/>
                <w:sz w:val="18"/>
              </w:rPr>
              <w:br/>
            </w:r>
            <w:r w:rsidR="002E472E" w:rsidRPr="00CC051B">
              <w:rPr>
                <w:i/>
                <w:noProof/>
                <w:sz w:val="18"/>
              </w:rPr>
              <w:t>Rel-17</w:t>
            </w:r>
            <w:r w:rsidR="002E472E" w:rsidRPr="00CC051B">
              <w:rPr>
                <w:i/>
                <w:noProof/>
                <w:sz w:val="18"/>
              </w:rPr>
              <w:tab/>
              <w:t>(Release 17)</w:t>
            </w:r>
            <w:r w:rsidR="002E472E" w:rsidRPr="00CC051B">
              <w:rPr>
                <w:i/>
                <w:noProof/>
                <w:sz w:val="18"/>
              </w:rPr>
              <w:br/>
              <w:t>Rel-18</w:t>
            </w:r>
            <w:r w:rsidR="002E472E" w:rsidRPr="00CC051B">
              <w:rPr>
                <w:i/>
                <w:noProof/>
                <w:sz w:val="18"/>
              </w:rPr>
              <w:tab/>
              <w:t>(Release 18)</w:t>
            </w:r>
            <w:r w:rsidR="00C870F6" w:rsidRPr="00CC051B">
              <w:rPr>
                <w:i/>
                <w:noProof/>
                <w:sz w:val="18"/>
              </w:rPr>
              <w:br/>
              <w:t>Rel-19</w:t>
            </w:r>
            <w:r w:rsidR="00653DE4" w:rsidRPr="00CC051B">
              <w:rPr>
                <w:i/>
                <w:noProof/>
                <w:sz w:val="18"/>
              </w:rPr>
              <w:tab/>
              <w:t>(Release 19)</w:t>
            </w:r>
            <w:r w:rsidR="00D9124E" w:rsidRPr="00CC051B">
              <w:rPr>
                <w:i/>
                <w:noProof/>
                <w:sz w:val="18"/>
              </w:rPr>
              <w:t xml:space="preserve"> </w:t>
            </w:r>
            <w:r w:rsidR="00D9124E" w:rsidRPr="00CC051B">
              <w:rPr>
                <w:i/>
                <w:noProof/>
                <w:sz w:val="18"/>
              </w:rPr>
              <w:br/>
              <w:t>Rel-20</w:t>
            </w:r>
            <w:r w:rsidR="00D9124E" w:rsidRPr="00CC051B">
              <w:rPr>
                <w:i/>
                <w:noProof/>
                <w:sz w:val="18"/>
              </w:rPr>
              <w:tab/>
              <w:t>(Release 20)</w:t>
            </w:r>
          </w:p>
        </w:tc>
      </w:tr>
      <w:tr w:rsidR="001E41F3" w:rsidRPr="00C43280" w14:paraId="7FBEB8E7" w14:textId="77777777" w:rsidTr="00547111">
        <w:tc>
          <w:tcPr>
            <w:tcW w:w="1843" w:type="dxa"/>
          </w:tcPr>
          <w:p w14:paraId="44A3A604" w14:textId="77777777" w:rsidR="001E41F3" w:rsidRPr="00CC051B" w:rsidRDefault="001E41F3">
            <w:pPr>
              <w:pStyle w:val="CRCoverPage"/>
              <w:spacing w:after="0"/>
              <w:rPr>
                <w:b/>
                <w:i/>
                <w:noProof/>
                <w:sz w:val="8"/>
                <w:szCs w:val="8"/>
              </w:rPr>
            </w:pPr>
          </w:p>
        </w:tc>
        <w:tc>
          <w:tcPr>
            <w:tcW w:w="7797" w:type="dxa"/>
            <w:gridSpan w:val="10"/>
          </w:tcPr>
          <w:p w14:paraId="5524CC4E" w14:textId="77777777" w:rsidR="001E41F3" w:rsidRPr="00CC051B" w:rsidRDefault="001E41F3">
            <w:pPr>
              <w:pStyle w:val="CRCoverPage"/>
              <w:spacing w:after="0"/>
              <w:rPr>
                <w:noProof/>
                <w:sz w:val="8"/>
                <w:szCs w:val="8"/>
              </w:rPr>
            </w:pPr>
          </w:p>
        </w:tc>
      </w:tr>
      <w:tr w:rsidR="001E41F3" w:rsidRPr="00C43280" w14:paraId="1256F52C" w14:textId="77777777" w:rsidTr="00547111">
        <w:tc>
          <w:tcPr>
            <w:tcW w:w="2694" w:type="dxa"/>
            <w:gridSpan w:val="2"/>
            <w:tcBorders>
              <w:top w:val="single" w:sz="4" w:space="0" w:color="auto"/>
              <w:left w:val="single" w:sz="4" w:space="0" w:color="auto"/>
            </w:tcBorders>
          </w:tcPr>
          <w:p w14:paraId="52C87DB0" w14:textId="77777777" w:rsidR="001E41F3" w:rsidRPr="00CC051B" w:rsidRDefault="001E41F3">
            <w:pPr>
              <w:pStyle w:val="CRCoverPage"/>
              <w:tabs>
                <w:tab w:val="right" w:pos="2184"/>
              </w:tabs>
              <w:spacing w:after="0"/>
              <w:rPr>
                <w:b/>
                <w:i/>
                <w:noProof/>
              </w:rPr>
            </w:pPr>
            <w:r w:rsidRPr="00CC051B">
              <w:rPr>
                <w:b/>
                <w:i/>
                <w:noProof/>
              </w:rPr>
              <w:t>Reason for change:</w:t>
            </w:r>
          </w:p>
        </w:tc>
        <w:tc>
          <w:tcPr>
            <w:tcW w:w="6946" w:type="dxa"/>
            <w:gridSpan w:val="9"/>
            <w:tcBorders>
              <w:top w:val="single" w:sz="4" w:space="0" w:color="auto"/>
              <w:right w:val="single" w:sz="4" w:space="0" w:color="auto"/>
            </w:tcBorders>
            <w:shd w:val="pct30" w:color="FFFF00" w:fill="auto"/>
          </w:tcPr>
          <w:p w14:paraId="09647A2B" w14:textId="0A5A8816" w:rsidR="00711A64" w:rsidRDefault="00711A64" w:rsidP="00A6730C">
            <w:pPr>
              <w:pStyle w:val="CRCoverPage"/>
              <w:spacing w:after="60"/>
              <w:ind w:left="100"/>
              <w:rPr>
                <w:lang w:val="en-US"/>
              </w:rPr>
            </w:pPr>
            <w:r>
              <w:rPr>
                <w:lang w:val="en-US"/>
              </w:rPr>
              <w:t>The NF signalling information to derive the signalling storm analytics are documented in “</w:t>
            </w:r>
            <w:r w:rsidRPr="00711A64">
              <w:rPr>
                <w:lang w:val="en-US"/>
              </w:rPr>
              <w:t>Table 6.22.2-1: UE related Context Data collection</w:t>
            </w:r>
            <w:r>
              <w:rPr>
                <w:lang w:val="en-US"/>
              </w:rPr>
              <w:t>” and they are considered as a member of list “per UE” however the information is per NF and are not bound to specific UE</w:t>
            </w:r>
            <w:r w:rsidR="008A30B1">
              <w:rPr>
                <w:lang w:val="en-US"/>
              </w:rPr>
              <w:t xml:space="preserve"> and are not context data related to UE</w:t>
            </w:r>
            <w:r>
              <w:rPr>
                <w:lang w:val="en-US"/>
              </w:rPr>
              <w:t xml:space="preserve">. </w:t>
            </w:r>
          </w:p>
          <w:p w14:paraId="306D9B50" w14:textId="77777777" w:rsidR="00711A64" w:rsidRDefault="00711A64" w:rsidP="00711A64">
            <w:pPr>
              <w:pStyle w:val="CRCoverPage"/>
              <w:spacing w:after="60"/>
              <w:ind w:left="100"/>
              <w:rPr>
                <w:lang w:val="en-US"/>
              </w:rPr>
            </w:pPr>
            <w:r>
              <w:rPr>
                <w:lang w:val="en-US"/>
              </w:rPr>
              <w:t>Moreover, as concluded in the study phase, two kind of signalling storm are considered which one of them is by abnormal NF signalling not necessarily by UE. To detect this storm, NWDAF collects signalling information per NF not per UE.</w:t>
            </w:r>
          </w:p>
          <w:p w14:paraId="708AA7DE" w14:textId="2A6AC4A4" w:rsidR="00711A64" w:rsidRPr="00CC051B" w:rsidRDefault="00711A64" w:rsidP="00711A64">
            <w:pPr>
              <w:pStyle w:val="CRCoverPage"/>
              <w:spacing w:after="60"/>
              <w:ind w:left="100"/>
              <w:rPr>
                <w:lang w:val="en-US"/>
              </w:rPr>
            </w:pPr>
            <w:r>
              <w:rPr>
                <w:lang w:val="en-US"/>
              </w:rPr>
              <w:t xml:space="preserve">To resolve the issue, it is proposed to move out the NF signalling information form table </w:t>
            </w:r>
            <w:r w:rsidRPr="00711A64">
              <w:rPr>
                <w:lang w:val="en-US"/>
              </w:rPr>
              <w:t>6.22.2-1</w:t>
            </w:r>
            <w:r>
              <w:rPr>
                <w:lang w:val="en-US"/>
              </w:rPr>
              <w:t xml:space="preserve"> and document them in a separated table.</w:t>
            </w:r>
          </w:p>
        </w:tc>
      </w:tr>
      <w:tr w:rsidR="001E41F3" w:rsidRPr="00C43280" w14:paraId="4CA74D09" w14:textId="77777777" w:rsidTr="00547111">
        <w:tc>
          <w:tcPr>
            <w:tcW w:w="2694" w:type="dxa"/>
            <w:gridSpan w:val="2"/>
            <w:tcBorders>
              <w:left w:val="single" w:sz="4" w:space="0" w:color="auto"/>
            </w:tcBorders>
          </w:tcPr>
          <w:p w14:paraId="2D0866D6"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051B" w:rsidRDefault="001E41F3" w:rsidP="00A6730C">
            <w:pPr>
              <w:pStyle w:val="CRCoverPage"/>
              <w:spacing w:after="60"/>
              <w:rPr>
                <w:sz w:val="8"/>
                <w:szCs w:val="8"/>
                <w:lang w:val="en-US"/>
              </w:rPr>
            </w:pPr>
          </w:p>
        </w:tc>
      </w:tr>
      <w:tr w:rsidR="001E41F3" w:rsidRPr="00C43280" w14:paraId="21016551" w14:textId="77777777" w:rsidTr="00547111">
        <w:tc>
          <w:tcPr>
            <w:tcW w:w="2694" w:type="dxa"/>
            <w:gridSpan w:val="2"/>
            <w:tcBorders>
              <w:left w:val="single" w:sz="4" w:space="0" w:color="auto"/>
            </w:tcBorders>
          </w:tcPr>
          <w:p w14:paraId="49433147" w14:textId="77777777" w:rsidR="001E41F3" w:rsidRPr="00CC051B" w:rsidRDefault="001E41F3">
            <w:pPr>
              <w:pStyle w:val="CRCoverPage"/>
              <w:tabs>
                <w:tab w:val="right" w:pos="2184"/>
              </w:tabs>
              <w:spacing w:after="0"/>
              <w:rPr>
                <w:b/>
                <w:i/>
                <w:noProof/>
              </w:rPr>
            </w:pPr>
            <w:r w:rsidRPr="00CC051B">
              <w:rPr>
                <w:b/>
                <w:i/>
                <w:noProof/>
              </w:rPr>
              <w:t>Summary of change</w:t>
            </w:r>
            <w:r w:rsidR="0051580D" w:rsidRPr="00CC051B">
              <w:rPr>
                <w:b/>
                <w:i/>
                <w:noProof/>
              </w:rPr>
              <w:t>:</w:t>
            </w:r>
          </w:p>
        </w:tc>
        <w:tc>
          <w:tcPr>
            <w:tcW w:w="6946" w:type="dxa"/>
            <w:gridSpan w:val="9"/>
            <w:tcBorders>
              <w:right w:val="single" w:sz="4" w:space="0" w:color="auto"/>
            </w:tcBorders>
            <w:shd w:val="pct30" w:color="FFFF00" w:fill="auto"/>
          </w:tcPr>
          <w:p w14:paraId="31C656EC" w14:textId="77545AAC" w:rsidR="00A6730C" w:rsidRPr="00CC051B" w:rsidRDefault="00711A64" w:rsidP="00A65B6F">
            <w:pPr>
              <w:pStyle w:val="CRCoverPage"/>
              <w:spacing w:after="60"/>
              <w:ind w:left="100"/>
              <w:rPr>
                <w:lang w:val="en-US"/>
              </w:rPr>
            </w:pPr>
            <w:r>
              <w:rPr>
                <w:lang w:val="en-US"/>
              </w:rPr>
              <w:t xml:space="preserve">NF signalling information is moved from Table </w:t>
            </w:r>
            <w:r w:rsidRPr="00711A64">
              <w:rPr>
                <w:lang w:val="en-US"/>
              </w:rPr>
              <w:t>6.22.2-1</w:t>
            </w:r>
            <w:r>
              <w:rPr>
                <w:lang w:val="en-US"/>
              </w:rPr>
              <w:t xml:space="preserve"> to a new Table </w:t>
            </w:r>
            <w:r w:rsidRPr="00711A64">
              <w:rPr>
                <w:lang w:val="en-US"/>
              </w:rPr>
              <w:t>6.22.2-</w:t>
            </w:r>
            <w:r>
              <w:rPr>
                <w:lang w:val="en-US"/>
              </w:rPr>
              <w:t>7</w:t>
            </w:r>
          </w:p>
        </w:tc>
      </w:tr>
      <w:tr w:rsidR="001E41F3" w:rsidRPr="00C43280" w14:paraId="1F886379" w14:textId="77777777" w:rsidTr="00547111">
        <w:tc>
          <w:tcPr>
            <w:tcW w:w="2694" w:type="dxa"/>
            <w:gridSpan w:val="2"/>
            <w:tcBorders>
              <w:left w:val="single" w:sz="4" w:space="0" w:color="auto"/>
            </w:tcBorders>
          </w:tcPr>
          <w:p w14:paraId="4D989623"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051B" w:rsidRDefault="001E41F3" w:rsidP="00A6730C">
            <w:pPr>
              <w:pStyle w:val="CRCoverPage"/>
              <w:spacing w:after="60"/>
              <w:rPr>
                <w:sz w:val="8"/>
                <w:szCs w:val="8"/>
                <w:lang w:val="en-US"/>
              </w:rPr>
            </w:pPr>
          </w:p>
        </w:tc>
      </w:tr>
      <w:tr w:rsidR="001E41F3" w:rsidRPr="00C43280"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1B" w:rsidRDefault="001E41F3">
            <w:pPr>
              <w:pStyle w:val="CRCoverPage"/>
              <w:tabs>
                <w:tab w:val="right" w:pos="2184"/>
              </w:tabs>
              <w:spacing w:after="0"/>
              <w:rPr>
                <w:b/>
                <w:i/>
                <w:noProof/>
              </w:rPr>
            </w:pPr>
            <w:r w:rsidRPr="00CC05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CC051B" w:rsidRDefault="00A6730C" w:rsidP="00A6730C">
            <w:pPr>
              <w:pStyle w:val="CRCoverPage"/>
              <w:spacing w:after="60"/>
              <w:ind w:left="100"/>
              <w:rPr>
                <w:lang w:val="en-US"/>
              </w:rPr>
            </w:pPr>
            <w:r w:rsidRPr="00CC051B">
              <w:rPr>
                <w:lang w:val="en-US"/>
              </w:rPr>
              <w:t>Inconsistency in the specification</w:t>
            </w:r>
          </w:p>
        </w:tc>
      </w:tr>
      <w:tr w:rsidR="001E41F3" w:rsidRPr="00C43280" w14:paraId="034AF533" w14:textId="77777777" w:rsidTr="00547111">
        <w:tc>
          <w:tcPr>
            <w:tcW w:w="2694" w:type="dxa"/>
            <w:gridSpan w:val="2"/>
          </w:tcPr>
          <w:p w14:paraId="39D9EB5B" w14:textId="77777777" w:rsidR="001E41F3" w:rsidRPr="00CC051B" w:rsidRDefault="001E41F3">
            <w:pPr>
              <w:pStyle w:val="CRCoverPage"/>
              <w:spacing w:after="0"/>
              <w:rPr>
                <w:b/>
                <w:i/>
                <w:noProof/>
                <w:sz w:val="8"/>
                <w:szCs w:val="8"/>
              </w:rPr>
            </w:pPr>
          </w:p>
        </w:tc>
        <w:tc>
          <w:tcPr>
            <w:tcW w:w="6946" w:type="dxa"/>
            <w:gridSpan w:val="9"/>
          </w:tcPr>
          <w:p w14:paraId="7826CB1C" w14:textId="77777777" w:rsidR="001E41F3" w:rsidRPr="00CC051B" w:rsidRDefault="001E41F3">
            <w:pPr>
              <w:pStyle w:val="CRCoverPage"/>
              <w:spacing w:after="0"/>
              <w:rPr>
                <w:noProof/>
                <w:sz w:val="8"/>
                <w:szCs w:val="8"/>
              </w:rPr>
            </w:pPr>
          </w:p>
        </w:tc>
      </w:tr>
      <w:tr w:rsidR="001E41F3" w:rsidRPr="00C43280" w14:paraId="6A17D7AC" w14:textId="77777777" w:rsidTr="00547111">
        <w:tc>
          <w:tcPr>
            <w:tcW w:w="2694" w:type="dxa"/>
            <w:gridSpan w:val="2"/>
            <w:tcBorders>
              <w:top w:val="single" w:sz="4" w:space="0" w:color="auto"/>
              <w:left w:val="single" w:sz="4" w:space="0" w:color="auto"/>
            </w:tcBorders>
          </w:tcPr>
          <w:p w14:paraId="6DAD5B19" w14:textId="77777777" w:rsidR="001E41F3" w:rsidRPr="00CC051B" w:rsidRDefault="001E41F3">
            <w:pPr>
              <w:pStyle w:val="CRCoverPage"/>
              <w:tabs>
                <w:tab w:val="right" w:pos="2184"/>
              </w:tabs>
              <w:spacing w:after="0"/>
              <w:rPr>
                <w:b/>
                <w:i/>
                <w:noProof/>
              </w:rPr>
            </w:pPr>
            <w:r w:rsidRPr="00CC05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BDACD" w:rsidR="001E41F3" w:rsidRPr="00711A64" w:rsidRDefault="00711A64">
            <w:pPr>
              <w:pStyle w:val="CRCoverPage"/>
              <w:spacing w:after="0"/>
              <w:ind w:left="100"/>
              <w:rPr>
                <w:noProof/>
              </w:rPr>
            </w:pPr>
            <w:r w:rsidRPr="00711A64">
              <w:rPr>
                <w:noProof/>
              </w:rPr>
              <w:t>6.22.2</w:t>
            </w:r>
          </w:p>
        </w:tc>
      </w:tr>
      <w:tr w:rsidR="001E41F3" w:rsidRPr="00C43280" w14:paraId="56E1E6C3" w14:textId="77777777" w:rsidTr="00547111">
        <w:tc>
          <w:tcPr>
            <w:tcW w:w="2694" w:type="dxa"/>
            <w:gridSpan w:val="2"/>
            <w:tcBorders>
              <w:left w:val="single" w:sz="4" w:space="0" w:color="auto"/>
            </w:tcBorders>
          </w:tcPr>
          <w:p w14:paraId="2FB9DE77"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051B" w:rsidRDefault="001E41F3">
            <w:pPr>
              <w:pStyle w:val="CRCoverPage"/>
              <w:spacing w:after="0"/>
              <w:rPr>
                <w:noProof/>
                <w:sz w:val="8"/>
                <w:szCs w:val="8"/>
              </w:rPr>
            </w:pPr>
          </w:p>
        </w:tc>
      </w:tr>
      <w:tr w:rsidR="001E41F3" w:rsidRPr="00C43280" w14:paraId="76F95A8B" w14:textId="77777777" w:rsidTr="00547111">
        <w:tc>
          <w:tcPr>
            <w:tcW w:w="2694" w:type="dxa"/>
            <w:gridSpan w:val="2"/>
            <w:tcBorders>
              <w:left w:val="single" w:sz="4" w:space="0" w:color="auto"/>
            </w:tcBorders>
          </w:tcPr>
          <w:p w14:paraId="335EAB52" w14:textId="77777777" w:rsidR="001E41F3" w:rsidRPr="00CC05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051B" w:rsidRDefault="001E41F3">
            <w:pPr>
              <w:pStyle w:val="CRCoverPage"/>
              <w:spacing w:after="0"/>
              <w:jc w:val="center"/>
              <w:rPr>
                <w:b/>
                <w:caps/>
                <w:noProof/>
              </w:rPr>
            </w:pPr>
            <w:r w:rsidRPr="00CC05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051B" w:rsidRDefault="001E41F3">
            <w:pPr>
              <w:pStyle w:val="CRCoverPage"/>
              <w:spacing w:after="0"/>
              <w:jc w:val="center"/>
              <w:rPr>
                <w:b/>
                <w:caps/>
                <w:noProof/>
              </w:rPr>
            </w:pPr>
            <w:r w:rsidRPr="00CC051B">
              <w:rPr>
                <w:b/>
                <w:caps/>
                <w:noProof/>
              </w:rPr>
              <w:t>N</w:t>
            </w:r>
          </w:p>
        </w:tc>
        <w:tc>
          <w:tcPr>
            <w:tcW w:w="2977" w:type="dxa"/>
            <w:gridSpan w:val="4"/>
          </w:tcPr>
          <w:p w14:paraId="304CCBCB" w14:textId="77777777" w:rsidR="001E41F3" w:rsidRPr="00CC05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051B" w:rsidRDefault="001E41F3">
            <w:pPr>
              <w:pStyle w:val="CRCoverPage"/>
              <w:spacing w:after="0"/>
              <w:ind w:left="99"/>
              <w:rPr>
                <w:noProof/>
              </w:rPr>
            </w:pPr>
          </w:p>
        </w:tc>
      </w:tr>
      <w:tr w:rsidR="001E41F3" w:rsidRPr="00C43280" w14:paraId="34ACE2EB" w14:textId="77777777" w:rsidTr="00547111">
        <w:tc>
          <w:tcPr>
            <w:tcW w:w="2694" w:type="dxa"/>
            <w:gridSpan w:val="2"/>
            <w:tcBorders>
              <w:left w:val="single" w:sz="4" w:space="0" w:color="auto"/>
            </w:tcBorders>
          </w:tcPr>
          <w:p w14:paraId="571382F3" w14:textId="77777777" w:rsidR="001E41F3" w:rsidRPr="00CC051B" w:rsidRDefault="001E41F3">
            <w:pPr>
              <w:pStyle w:val="CRCoverPage"/>
              <w:tabs>
                <w:tab w:val="right" w:pos="2184"/>
              </w:tabs>
              <w:spacing w:after="0"/>
              <w:rPr>
                <w:b/>
                <w:i/>
                <w:noProof/>
              </w:rPr>
            </w:pPr>
            <w:r w:rsidRPr="00CC05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C051B" w:rsidRDefault="00A6730C">
            <w:pPr>
              <w:pStyle w:val="CRCoverPage"/>
              <w:spacing w:after="0"/>
              <w:jc w:val="center"/>
              <w:rPr>
                <w:b/>
                <w:caps/>
                <w:noProof/>
              </w:rPr>
            </w:pPr>
            <w:r w:rsidRPr="00CC051B">
              <w:rPr>
                <w:b/>
                <w:caps/>
                <w:noProof/>
              </w:rPr>
              <w:t>X</w:t>
            </w:r>
          </w:p>
        </w:tc>
        <w:tc>
          <w:tcPr>
            <w:tcW w:w="2977" w:type="dxa"/>
            <w:gridSpan w:val="4"/>
          </w:tcPr>
          <w:p w14:paraId="7DB274D8" w14:textId="77777777" w:rsidR="001E41F3" w:rsidRPr="00CC051B" w:rsidRDefault="001E41F3">
            <w:pPr>
              <w:pStyle w:val="CRCoverPage"/>
              <w:tabs>
                <w:tab w:val="right" w:pos="2893"/>
              </w:tabs>
              <w:spacing w:after="0"/>
              <w:rPr>
                <w:noProof/>
              </w:rPr>
            </w:pPr>
            <w:r w:rsidRPr="00CC051B">
              <w:rPr>
                <w:noProof/>
              </w:rPr>
              <w:t xml:space="preserve"> Other core specifications</w:t>
            </w:r>
            <w:r w:rsidRPr="00CC051B">
              <w:rPr>
                <w:noProof/>
              </w:rPr>
              <w:tab/>
            </w:r>
          </w:p>
        </w:tc>
        <w:tc>
          <w:tcPr>
            <w:tcW w:w="3401" w:type="dxa"/>
            <w:gridSpan w:val="3"/>
            <w:tcBorders>
              <w:right w:val="single" w:sz="4" w:space="0" w:color="auto"/>
            </w:tcBorders>
            <w:shd w:val="pct30" w:color="FFFF00" w:fill="auto"/>
          </w:tcPr>
          <w:p w14:paraId="42398B96"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446DDBAC" w14:textId="77777777" w:rsidTr="00547111">
        <w:tc>
          <w:tcPr>
            <w:tcW w:w="2694" w:type="dxa"/>
            <w:gridSpan w:val="2"/>
            <w:tcBorders>
              <w:left w:val="single" w:sz="4" w:space="0" w:color="auto"/>
            </w:tcBorders>
          </w:tcPr>
          <w:p w14:paraId="678A1AA6" w14:textId="77777777" w:rsidR="001E41F3" w:rsidRPr="00CC051B" w:rsidRDefault="001E41F3">
            <w:pPr>
              <w:pStyle w:val="CRCoverPage"/>
              <w:spacing w:after="0"/>
              <w:rPr>
                <w:b/>
                <w:i/>
                <w:noProof/>
              </w:rPr>
            </w:pPr>
            <w:r w:rsidRPr="00CC05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C051B" w:rsidRDefault="00A6730C">
            <w:pPr>
              <w:pStyle w:val="CRCoverPage"/>
              <w:spacing w:after="0"/>
              <w:jc w:val="center"/>
              <w:rPr>
                <w:b/>
                <w:caps/>
                <w:noProof/>
              </w:rPr>
            </w:pPr>
            <w:r w:rsidRPr="00CC051B">
              <w:rPr>
                <w:b/>
                <w:caps/>
                <w:noProof/>
              </w:rPr>
              <w:t>X</w:t>
            </w:r>
          </w:p>
        </w:tc>
        <w:tc>
          <w:tcPr>
            <w:tcW w:w="2977" w:type="dxa"/>
            <w:gridSpan w:val="4"/>
          </w:tcPr>
          <w:p w14:paraId="1A4306D9" w14:textId="77777777" w:rsidR="001E41F3" w:rsidRPr="00CC051B" w:rsidRDefault="001E41F3">
            <w:pPr>
              <w:pStyle w:val="CRCoverPage"/>
              <w:spacing w:after="0"/>
              <w:rPr>
                <w:noProof/>
              </w:rPr>
            </w:pPr>
            <w:r w:rsidRPr="00CC05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55C714D2" w14:textId="77777777" w:rsidTr="00547111">
        <w:tc>
          <w:tcPr>
            <w:tcW w:w="2694" w:type="dxa"/>
            <w:gridSpan w:val="2"/>
            <w:tcBorders>
              <w:left w:val="single" w:sz="4" w:space="0" w:color="auto"/>
            </w:tcBorders>
          </w:tcPr>
          <w:p w14:paraId="45913E62" w14:textId="77777777" w:rsidR="001E41F3" w:rsidRPr="00CC051B" w:rsidRDefault="00145D43">
            <w:pPr>
              <w:pStyle w:val="CRCoverPage"/>
              <w:spacing w:after="0"/>
              <w:rPr>
                <w:b/>
                <w:i/>
                <w:noProof/>
              </w:rPr>
            </w:pPr>
            <w:r w:rsidRPr="00CC051B">
              <w:rPr>
                <w:b/>
                <w:i/>
                <w:noProof/>
              </w:rPr>
              <w:t xml:space="preserve">(show </w:t>
            </w:r>
            <w:r w:rsidR="00592D74" w:rsidRPr="00CC051B">
              <w:rPr>
                <w:b/>
                <w:i/>
                <w:noProof/>
              </w:rPr>
              <w:t xml:space="preserve">related </w:t>
            </w:r>
            <w:r w:rsidRPr="00CC051B">
              <w:rPr>
                <w:b/>
                <w:i/>
                <w:noProof/>
              </w:rPr>
              <w:t>CR</w:t>
            </w:r>
            <w:r w:rsidR="00592D74" w:rsidRPr="00CC051B">
              <w:rPr>
                <w:b/>
                <w:i/>
                <w:noProof/>
              </w:rPr>
              <w:t>s</w:t>
            </w:r>
            <w:r w:rsidRPr="00CC05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C051B" w:rsidRDefault="00A6730C">
            <w:pPr>
              <w:pStyle w:val="CRCoverPage"/>
              <w:spacing w:after="0"/>
              <w:jc w:val="center"/>
              <w:rPr>
                <w:b/>
                <w:caps/>
                <w:noProof/>
              </w:rPr>
            </w:pPr>
            <w:r w:rsidRPr="00CC051B">
              <w:rPr>
                <w:b/>
                <w:caps/>
                <w:noProof/>
              </w:rPr>
              <w:t>X</w:t>
            </w:r>
          </w:p>
        </w:tc>
        <w:tc>
          <w:tcPr>
            <w:tcW w:w="2977" w:type="dxa"/>
            <w:gridSpan w:val="4"/>
          </w:tcPr>
          <w:p w14:paraId="1B4FF921" w14:textId="77777777" w:rsidR="001E41F3" w:rsidRPr="00CC051B" w:rsidRDefault="001E41F3">
            <w:pPr>
              <w:pStyle w:val="CRCoverPage"/>
              <w:spacing w:after="0"/>
              <w:rPr>
                <w:noProof/>
              </w:rPr>
            </w:pPr>
            <w:r w:rsidRPr="00CC05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051B" w:rsidRDefault="00145D43">
            <w:pPr>
              <w:pStyle w:val="CRCoverPage"/>
              <w:spacing w:after="0"/>
              <w:ind w:left="99"/>
              <w:rPr>
                <w:noProof/>
              </w:rPr>
            </w:pPr>
            <w:r w:rsidRPr="00CC051B">
              <w:rPr>
                <w:noProof/>
              </w:rPr>
              <w:t>TS</w:t>
            </w:r>
            <w:r w:rsidR="000A6394" w:rsidRPr="00CC051B">
              <w:rPr>
                <w:noProof/>
              </w:rPr>
              <w:t xml:space="preserve">/TR ... CR ... </w:t>
            </w:r>
          </w:p>
        </w:tc>
      </w:tr>
      <w:tr w:rsidR="001E41F3" w:rsidRPr="00C43280" w14:paraId="60DF82CC" w14:textId="77777777" w:rsidTr="008863B9">
        <w:tc>
          <w:tcPr>
            <w:tcW w:w="2694" w:type="dxa"/>
            <w:gridSpan w:val="2"/>
            <w:tcBorders>
              <w:left w:val="single" w:sz="4" w:space="0" w:color="auto"/>
            </w:tcBorders>
          </w:tcPr>
          <w:p w14:paraId="517696CD" w14:textId="77777777" w:rsidR="001E41F3" w:rsidRPr="00CC05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051B" w:rsidRDefault="001E41F3">
            <w:pPr>
              <w:pStyle w:val="CRCoverPage"/>
              <w:spacing w:after="0"/>
              <w:rPr>
                <w:noProof/>
              </w:rPr>
            </w:pPr>
          </w:p>
        </w:tc>
      </w:tr>
      <w:tr w:rsidR="001E41F3" w:rsidRPr="00C43280" w14:paraId="556B87B6" w14:textId="77777777" w:rsidTr="008863B9">
        <w:tc>
          <w:tcPr>
            <w:tcW w:w="2694" w:type="dxa"/>
            <w:gridSpan w:val="2"/>
            <w:tcBorders>
              <w:left w:val="single" w:sz="4" w:space="0" w:color="auto"/>
              <w:bottom w:val="single" w:sz="4" w:space="0" w:color="auto"/>
            </w:tcBorders>
          </w:tcPr>
          <w:p w14:paraId="79A9C411" w14:textId="77777777" w:rsidR="001E41F3" w:rsidRPr="00CC051B" w:rsidRDefault="001E41F3">
            <w:pPr>
              <w:pStyle w:val="CRCoverPage"/>
              <w:tabs>
                <w:tab w:val="right" w:pos="2184"/>
              </w:tabs>
              <w:spacing w:after="0"/>
              <w:rPr>
                <w:b/>
                <w:i/>
                <w:noProof/>
              </w:rPr>
            </w:pPr>
            <w:r w:rsidRPr="00CC05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051B" w:rsidRDefault="001E41F3">
            <w:pPr>
              <w:pStyle w:val="CRCoverPage"/>
              <w:spacing w:after="0"/>
              <w:ind w:left="100"/>
              <w:rPr>
                <w:noProof/>
              </w:rPr>
            </w:pPr>
          </w:p>
        </w:tc>
      </w:tr>
      <w:tr w:rsidR="008863B9" w:rsidRPr="00C43280" w14:paraId="45BFE792" w14:textId="77777777" w:rsidTr="008863B9">
        <w:tc>
          <w:tcPr>
            <w:tcW w:w="2694" w:type="dxa"/>
            <w:gridSpan w:val="2"/>
            <w:tcBorders>
              <w:top w:val="single" w:sz="4" w:space="0" w:color="auto"/>
              <w:bottom w:val="single" w:sz="4" w:space="0" w:color="auto"/>
            </w:tcBorders>
          </w:tcPr>
          <w:p w14:paraId="194242DD" w14:textId="77777777" w:rsidR="008863B9" w:rsidRPr="00CC05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051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051B" w:rsidRDefault="008863B9">
            <w:pPr>
              <w:pStyle w:val="CRCoverPage"/>
              <w:tabs>
                <w:tab w:val="right" w:pos="2184"/>
              </w:tabs>
              <w:spacing w:after="0"/>
              <w:rPr>
                <w:b/>
                <w:i/>
                <w:noProof/>
              </w:rPr>
            </w:pPr>
            <w:r w:rsidRPr="00CC05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051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bookmarkEnd w:id="1"/>
    <w:p w14:paraId="398DE40B" w14:textId="77777777" w:rsidR="00895877" w:rsidRDefault="00895877" w:rsidP="00895877">
      <w:pPr>
        <w:pStyle w:val="B1"/>
        <w:ind w:left="0" w:firstLine="0"/>
      </w:pPr>
    </w:p>
    <w:p w14:paraId="6328B526" w14:textId="77777777" w:rsidR="00C43280" w:rsidRDefault="00C43280" w:rsidP="00C43280">
      <w:pPr>
        <w:pStyle w:val="Heading3"/>
      </w:pPr>
      <w:bookmarkStart w:id="2" w:name="_Toc185597722"/>
      <w:r>
        <w:t>6.22.2</w:t>
      </w:r>
      <w:r>
        <w:tab/>
        <w:t>Input data</w:t>
      </w:r>
      <w:bookmarkEnd w:id="2"/>
    </w:p>
    <w:p w14:paraId="2BBA62C0" w14:textId="5E9A0413" w:rsidR="00C43280" w:rsidRDefault="00C43280" w:rsidP="00C43280">
      <w:r>
        <w:t>The NWDAF collects the</w:t>
      </w:r>
      <w:del w:id="3" w:author="DCM" w:date="2025-02-05T20:09:00Z" w16du:dateUtc="2025-02-05T19:09:00Z">
        <w:r w:rsidDel="008A78FF">
          <w:delText xml:space="preserve"> signalling feature data</w:delText>
        </w:r>
      </w:del>
      <w:ins w:id="4" w:author="DCM" w:date="2025-02-05T20:09:00Z" w16du:dateUtc="2025-02-05T19:09:00Z">
        <w:r w:rsidR="008A78FF">
          <w:t xml:space="preserve"> UE related context data</w:t>
        </w:r>
      </w:ins>
      <w:r>
        <w:t>, NF context, AF data</w:t>
      </w:r>
      <w:ins w:id="5" w:author="DCM" w:date="2025-02-05T20:10:00Z" w16du:dateUtc="2025-02-05T19:10:00Z">
        <w:r w:rsidR="008A78FF">
          <w:t>,</w:t>
        </w:r>
      </w:ins>
      <w:r>
        <w:t xml:space="preserve"> </w:t>
      </w:r>
      <w:del w:id="6" w:author="DCM" w:date="2025-02-05T20:10:00Z" w16du:dateUtc="2025-02-05T19:10:00Z">
        <w:r w:rsidDel="008A78FF">
          <w:delText xml:space="preserve">and </w:delText>
        </w:r>
      </w:del>
      <w:r>
        <w:t>MDAF data</w:t>
      </w:r>
      <w:ins w:id="7" w:author="DCM" w:date="2025-02-05T20:10:00Z" w16du:dateUtc="2025-02-05T19:10:00Z">
        <w:r w:rsidR="008A78FF">
          <w:t>, and NF service signalling information</w:t>
        </w:r>
      </w:ins>
      <w:r>
        <w:t xml:space="preserve"> as listed in Tables 6.22.2-1, 6.22.2-2, 6.22.2-3, 6.22.2-4, 6.22.2-5</w:t>
      </w:r>
      <w:ins w:id="8" w:author="DCM" w:date="2025-02-05T20:10:00Z" w16du:dateUtc="2025-02-05T19:10:00Z">
        <w:r w:rsidR="008A78FF">
          <w:t>,</w:t>
        </w:r>
      </w:ins>
      <w:r>
        <w:t xml:space="preserve"> </w:t>
      </w:r>
      <w:del w:id="9" w:author="DCM" w:date="2025-02-05T20:10:00Z" w16du:dateUtc="2025-02-05T19:10:00Z">
        <w:r w:rsidDel="008A78FF">
          <w:delText xml:space="preserve">and </w:delText>
        </w:r>
      </w:del>
      <w:r>
        <w:t>6.22.2-6</w:t>
      </w:r>
      <w:ins w:id="10" w:author="DCM" w:date="2025-02-05T20:10:00Z" w16du:dateUtc="2025-02-05T19:10:00Z">
        <w:r w:rsidR="008A78FF">
          <w:t xml:space="preserve">, </w:t>
        </w:r>
      </w:ins>
      <w:ins w:id="11" w:author="DCM" w:date="2025-03-28T11:54:00Z" w16du:dateUtc="2025-03-28T10:54:00Z">
        <w:r w:rsidR="0074242F">
          <w:t xml:space="preserve">and </w:t>
        </w:r>
      </w:ins>
      <w:ins w:id="12" w:author="DCM" w:date="2025-02-05T20:10:00Z" w16du:dateUtc="2025-02-05T19:10:00Z">
        <w:r w:rsidR="008A78FF">
          <w:t>6.22.2-7</w:t>
        </w:r>
      </w:ins>
      <w:r>
        <w:t>.</w:t>
      </w:r>
    </w:p>
    <w:p w14:paraId="286B2177" w14:textId="77777777" w:rsidR="00C43280" w:rsidRDefault="00C43280" w:rsidP="00C43280">
      <w:r>
        <w:t xml:space="preserve">The NWDAF can collect UE </w:t>
      </w:r>
      <w:proofErr w:type="spellStart"/>
      <w:r>
        <w:t>behavioural</w:t>
      </w:r>
      <w:proofErr w:type="spellEnd"/>
      <w:r>
        <w:t xml:space="preserve"> information per UE or group of UEs as specified in clause 6.7.5.2.</w:t>
      </w:r>
    </w:p>
    <w:p w14:paraId="30EF912C" w14:textId="77777777" w:rsidR="00C43280" w:rsidRDefault="00C43280" w:rsidP="00C43280">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71A10EA3" w14:textId="77777777" w:rsidR="00C43280" w:rsidRDefault="00C43280" w:rsidP="00C43280">
      <w:r>
        <w:t>The NWDAF may collect the subgroup of input data based on implementation.</w:t>
      </w:r>
    </w:p>
    <w:p w14:paraId="4ABB7242" w14:textId="77777777" w:rsidR="00C43280" w:rsidRDefault="00C43280" w:rsidP="00C43280">
      <w:pPr>
        <w:pStyle w:val="TH"/>
      </w:pPr>
      <w:r>
        <w:lastRenderedPageBreak/>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58E29F08" w14:textId="77777777" w:rsidTr="00A44AF3">
        <w:trPr>
          <w:cantSplit/>
          <w:jc w:val="center"/>
        </w:trPr>
        <w:tc>
          <w:tcPr>
            <w:tcW w:w="2547" w:type="dxa"/>
          </w:tcPr>
          <w:p w14:paraId="141B2F50" w14:textId="77777777" w:rsidR="00C43280" w:rsidRDefault="00C43280" w:rsidP="00A44AF3">
            <w:pPr>
              <w:pStyle w:val="TAH"/>
            </w:pPr>
            <w:bookmarkStart w:id="13" w:name="_Hlk189677982"/>
            <w:r w:rsidRPr="001C406B">
              <w:lastRenderedPageBreak/>
              <w:t>Information</w:t>
            </w:r>
          </w:p>
        </w:tc>
        <w:tc>
          <w:tcPr>
            <w:tcW w:w="1276" w:type="dxa"/>
          </w:tcPr>
          <w:p w14:paraId="71F2C1AA" w14:textId="77777777" w:rsidR="00C43280" w:rsidRDefault="00C43280" w:rsidP="00A44AF3">
            <w:pPr>
              <w:pStyle w:val="TAH"/>
            </w:pPr>
            <w:r w:rsidRPr="001C406B">
              <w:t>Source</w:t>
            </w:r>
          </w:p>
        </w:tc>
        <w:tc>
          <w:tcPr>
            <w:tcW w:w="5388" w:type="dxa"/>
          </w:tcPr>
          <w:p w14:paraId="08FC7A0B" w14:textId="77777777" w:rsidR="00C43280" w:rsidRDefault="00C43280" w:rsidP="00A44AF3">
            <w:pPr>
              <w:pStyle w:val="TAH"/>
            </w:pPr>
            <w:r w:rsidRPr="001C406B">
              <w:t>Description</w:t>
            </w:r>
          </w:p>
        </w:tc>
      </w:tr>
      <w:bookmarkEnd w:id="13"/>
      <w:tr w:rsidR="00C43280" w14:paraId="1BB4543B" w14:textId="77777777" w:rsidTr="00A44AF3">
        <w:trPr>
          <w:cantSplit/>
          <w:jc w:val="center"/>
        </w:trPr>
        <w:tc>
          <w:tcPr>
            <w:tcW w:w="2547" w:type="dxa"/>
          </w:tcPr>
          <w:p w14:paraId="08FBE81A" w14:textId="77777777" w:rsidR="00C43280" w:rsidRDefault="00C43280" w:rsidP="00A44AF3">
            <w:pPr>
              <w:pStyle w:val="TAL"/>
            </w:pPr>
            <w:r>
              <w:t>UE ID</w:t>
            </w:r>
          </w:p>
        </w:tc>
        <w:tc>
          <w:tcPr>
            <w:tcW w:w="1276" w:type="dxa"/>
          </w:tcPr>
          <w:p w14:paraId="4303DA07" w14:textId="77777777" w:rsidR="00C43280" w:rsidRDefault="00C43280" w:rsidP="00A44AF3">
            <w:pPr>
              <w:pStyle w:val="TAC"/>
            </w:pPr>
          </w:p>
        </w:tc>
        <w:tc>
          <w:tcPr>
            <w:tcW w:w="5388" w:type="dxa"/>
          </w:tcPr>
          <w:p w14:paraId="05D01B4F" w14:textId="77777777" w:rsidR="00C43280" w:rsidRDefault="00C43280" w:rsidP="00A44AF3">
            <w:pPr>
              <w:pStyle w:val="TAL"/>
            </w:pPr>
            <w:r>
              <w:t>Identifies a single UE.</w:t>
            </w:r>
          </w:p>
        </w:tc>
      </w:tr>
      <w:tr w:rsidR="00C43280" w14:paraId="0D1D90F5" w14:textId="77777777" w:rsidTr="00A44AF3">
        <w:trPr>
          <w:cantSplit/>
          <w:jc w:val="center"/>
        </w:trPr>
        <w:tc>
          <w:tcPr>
            <w:tcW w:w="2547" w:type="dxa"/>
          </w:tcPr>
          <w:p w14:paraId="70102D8D" w14:textId="77777777" w:rsidR="00C43280" w:rsidRDefault="00C43280" w:rsidP="00A44AF3">
            <w:pPr>
              <w:pStyle w:val="TAL"/>
            </w:pPr>
            <w:r>
              <w:t>Signalling feature data</w:t>
            </w:r>
          </w:p>
        </w:tc>
        <w:tc>
          <w:tcPr>
            <w:tcW w:w="1276" w:type="dxa"/>
          </w:tcPr>
          <w:p w14:paraId="37B07D6C" w14:textId="77777777" w:rsidR="00C43280" w:rsidRDefault="00C43280" w:rsidP="00A44AF3">
            <w:pPr>
              <w:pStyle w:val="TAC"/>
            </w:pPr>
          </w:p>
        </w:tc>
        <w:tc>
          <w:tcPr>
            <w:tcW w:w="5388" w:type="dxa"/>
          </w:tcPr>
          <w:p w14:paraId="08C8742D" w14:textId="77777777" w:rsidR="00C43280" w:rsidRDefault="00C43280" w:rsidP="00A44AF3">
            <w:pPr>
              <w:pStyle w:val="TAL"/>
            </w:pPr>
            <w:r>
              <w:t>NF procedures containing signalling exchange information related to a particular UE or session from the Connection, Registration, Mobility and Session Managements procedures (NOTE 1).</w:t>
            </w:r>
          </w:p>
        </w:tc>
      </w:tr>
      <w:tr w:rsidR="00C43280" w14:paraId="79CCD5F9" w14:textId="77777777" w:rsidTr="00A44AF3">
        <w:trPr>
          <w:cantSplit/>
          <w:jc w:val="center"/>
        </w:trPr>
        <w:tc>
          <w:tcPr>
            <w:tcW w:w="2547" w:type="dxa"/>
          </w:tcPr>
          <w:p w14:paraId="424EB9BB" w14:textId="77777777" w:rsidR="00C43280" w:rsidRDefault="00C43280" w:rsidP="00A44AF3">
            <w:pPr>
              <w:pStyle w:val="TAL"/>
            </w:pPr>
            <w:r>
              <w:t>&gt; Request type and number from UE/RAN (</w:t>
            </w:r>
            <w:proofErr w:type="gramStart"/>
            <w:r>
              <w:t>0..</w:t>
            </w:r>
            <w:proofErr w:type="gramEnd"/>
            <w:r>
              <w:t>max)</w:t>
            </w:r>
          </w:p>
        </w:tc>
        <w:tc>
          <w:tcPr>
            <w:tcW w:w="1276" w:type="dxa"/>
          </w:tcPr>
          <w:p w14:paraId="613813A6" w14:textId="77777777" w:rsidR="00C43280" w:rsidRDefault="00C43280" w:rsidP="00A44AF3">
            <w:pPr>
              <w:pStyle w:val="TAC"/>
            </w:pPr>
            <w:r>
              <w:t>AMF</w:t>
            </w:r>
          </w:p>
        </w:tc>
        <w:tc>
          <w:tcPr>
            <w:tcW w:w="5388" w:type="dxa"/>
          </w:tcPr>
          <w:p w14:paraId="3F56A38B" w14:textId="77777777" w:rsidR="00C43280" w:rsidRDefault="00C43280" w:rsidP="00A44AF3">
            <w:pPr>
              <w:pStyle w:val="TAL"/>
            </w:pPr>
            <w:r>
              <w:t>Request type of N1 or N2 interface (such as received Initial Registration Request, Mobility and Periodic Registration Request, Service Request, etc.) and the number of requests corresponding to the request type.</w:t>
            </w:r>
          </w:p>
        </w:tc>
      </w:tr>
      <w:tr w:rsidR="00C43280" w14:paraId="061B1729" w14:textId="77777777" w:rsidTr="00A44AF3">
        <w:trPr>
          <w:cantSplit/>
          <w:jc w:val="center"/>
        </w:trPr>
        <w:tc>
          <w:tcPr>
            <w:tcW w:w="2547" w:type="dxa"/>
          </w:tcPr>
          <w:p w14:paraId="4239A06D" w14:textId="77777777" w:rsidR="00C43280" w:rsidRDefault="00C43280" w:rsidP="00A44AF3">
            <w:pPr>
              <w:pStyle w:val="TAL"/>
            </w:pPr>
            <w:r>
              <w:t>&gt;&gt; Time duration from receiving request from UE/RAN to response to UE/RAN</w:t>
            </w:r>
          </w:p>
        </w:tc>
        <w:tc>
          <w:tcPr>
            <w:tcW w:w="1276" w:type="dxa"/>
          </w:tcPr>
          <w:p w14:paraId="37CC4FE3" w14:textId="77777777" w:rsidR="00C43280" w:rsidRDefault="00C43280" w:rsidP="00A44AF3">
            <w:pPr>
              <w:pStyle w:val="TAC"/>
            </w:pPr>
            <w:r>
              <w:t>AMF</w:t>
            </w:r>
          </w:p>
        </w:tc>
        <w:tc>
          <w:tcPr>
            <w:tcW w:w="5388" w:type="dxa"/>
          </w:tcPr>
          <w:p w14:paraId="34218C96" w14:textId="77777777" w:rsidR="00C43280" w:rsidRDefault="00C43280" w:rsidP="00A44AF3">
            <w:pPr>
              <w:pStyle w:val="TAL"/>
            </w:pPr>
            <w:r>
              <w:t>Time duration between the request from UE/RAN and response to UE/RAN.</w:t>
            </w:r>
          </w:p>
        </w:tc>
      </w:tr>
      <w:tr w:rsidR="00C43280" w14:paraId="06FE4B1D" w14:textId="77777777" w:rsidTr="00A44AF3">
        <w:trPr>
          <w:cantSplit/>
          <w:jc w:val="center"/>
        </w:trPr>
        <w:tc>
          <w:tcPr>
            <w:tcW w:w="2547" w:type="dxa"/>
          </w:tcPr>
          <w:p w14:paraId="58542A01" w14:textId="77777777" w:rsidR="00C43280" w:rsidRDefault="00C43280" w:rsidP="00A44AF3">
            <w:pPr>
              <w:pStyle w:val="TAL"/>
            </w:pPr>
            <w:r>
              <w:t>&gt;&gt; Number of successful responses of UE/RAN</w:t>
            </w:r>
          </w:p>
        </w:tc>
        <w:tc>
          <w:tcPr>
            <w:tcW w:w="1276" w:type="dxa"/>
          </w:tcPr>
          <w:p w14:paraId="2FDC455A" w14:textId="77777777" w:rsidR="00C43280" w:rsidRDefault="00C43280" w:rsidP="00A44AF3">
            <w:pPr>
              <w:pStyle w:val="TAC"/>
            </w:pPr>
            <w:r>
              <w:t>AMF</w:t>
            </w:r>
          </w:p>
        </w:tc>
        <w:tc>
          <w:tcPr>
            <w:tcW w:w="5388" w:type="dxa"/>
          </w:tcPr>
          <w:p w14:paraId="305D5122" w14:textId="77777777" w:rsidR="00C43280" w:rsidRDefault="00C43280" w:rsidP="00A44AF3">
            <w:pPr>
              <w:pStyle w:val="TAL"/>
            </w:pPr>
            <w:r>
              <w:t>Number of successful responses associated to their initial requests, such as Registration Response, etc.</w:t>
            </w:r>
          </w:p>
        </w:tc>
      </w:tr>
      <w:tr w:rsidR="00C43280" w14:paraId="548B45CF" w14:textId="77777777" w:rsidTr="00A44AF3">
        <w:trPr>
          <w:cantSplit/>
          <w:jc w:val="center"/>
        </w:trPr>
        <w:tc>
          <w:tcPr>
            <w:tcW w:w="2547" w:type="dxa"/>
          </w:tcPr>
          <w:p w14:paraId="64944F21" w14:textId="77777777" w:rsidR="00C43280" w:rsidRDefault="00C43280" w:rsidP="00A44AF3">
            <w:pPr>
              <w:pStyle w:val="TAL"/>
            </w:pPr>
            <w:r>
              <w:t>&gt;&gt; Number of failed responses of UE/RAN</w:t>
            </w:r>
          </w:p>
        </w:tc>
        <w:tc>
          <w:tcPr>
            <w:tcW w:w="1276" w:type="dxa"/>
          </w:tcPr>
          <w:p w14:paraId="28AC9CA7" w14:textId="77777777" w:rsidR="00C43280" w:rsidRDefault="00C43280" w:rsidP="00A44AF3">
            <w:pPr>
              <w:pStyle w:val="TAC"/>
            </w:pPr>
            <w:r>
              <w:t>AMF</w:t>
            </w:r>
          </w:p>
        </w:tc>
        <w:tc>
          <w:tcPr>
            <w:tcW w:w="5388" w:type="dxa"/>
          </w:tcPr>
          <w:p w14:paraId="01026938" w14:textId="77777777" w:rsidR="00C43280" w:rsidRDefault="00C43280" w:rsidP="00A44AF3">
            <w:pPr>
              <w:pStyle w:val="TAL"/>
            </w:pPr>
            <w:r>
              <w:t>Number of failed responses associated to their initial requests, such as Registration Reject, Service Reject, etc.</w:t>
            </w:r>
          </w:p>
        </w:tc>
      </w:tr>
      <w:tr w:rsidR="00C43280" w14:paraId="6239716F" w14:textId="77777777" w:rsidTr="00A44AF3">
        <w:trPr>
          <w:cantSplit/>
          <w:jc w:val="center"/>
        </w:trPr>
        <w:tc>
          <w:tcPr>
            <w:tcW w:w="2547" w:type="dxa"/>
          </w:tcPr>
          <w:p w14:paraId="7E020671" w14:textId="77777777" w:rsidR="00C43280" w:rsidRDefault="00C43280" w:rsidP="00A44AF3">
            <w:pPr>
              <w:pStyle w:val="TAL"/>
            </w:pPr>
            <w:r>
              <w:t>&gt;&gt; Reason of failed responses of UE/RAN</w:t>
            </w:r>
          </w:p>
        </w:tc>
        <w:tc>
          <w:tcPr>
            <w:tcW w:w="1276" w:type="dxa"/>
          </w:tcPr>
          <w:p w14:paraId="2EBE061A" w14:textId="77777777" w:rsidR="00C43280" w:rsidRDefault="00C43280" w:rsidP="00A44AF3">
            <w:pPr>
              <w:pStyle w:val="TAC"/>
            </w:pPr>
            <w:r>
              <w:t>AMF</w:t>
            </w:r>
          </w:p>
        </w:tc>
        <w:tc>
          <w:tcPr>
            <w:tcW w:w="5388" w:type="dxa"/>
          </w:tcPr>
          <w:p w14:paraId="4AFCE065" w14:textId="77777777" w:rsidR="00C43280" w:rsidRDefault="00C43280" w:rsidP="00A44AF3">
            <w:pPr>
              <w:pStyle w:val="TAL"/>
            </w:pPr>
            <w:r>
              <w:t>Reasons of failed responses associated to their initial requests, e.g. reject, no-response, etc.</w:t>
            </w:r>
          </w:p>
        </w:tc>
      </w:tr>
      <w:tr w:rsidR="00C43280" w14:paraId="33AE49AE" w14:textId="77777777" w:rsidTr="00A44AF3">
        <w:trPr>
          <w:cantSplit/>
          <w:jc w:val="center"/>
        </w:trPr>
        <w:tc>
          <w:tcPr>
            <w:tcW w:w="2547" w:type="dxa"/>
          </w:tcPr>
          <w:p w14:paraId="50C19AFF" w14:textId="77777777" w:rsidR="00C43280" w:rsidRDefault="00C43280" w:rsidP="00A44AF3">
            <w:pPr>
              <w:pStyle w:val="TAL"/>
            </w:pPr>
            <w:r>
              <w:t>&gt;&gt; A posterior Request type of UE/RAN (</w:t>
            </w:r>
            <w:proofErr w:type="gramStart"/>
            <w:r>
              <w:t>0..</w:t>
            </w:r>
            <w:proofErr w:type="gramEnd"/>
            <w:r>
              <w:t>max)</w:t>
            </w:r>
          </w:p>
        </w:tc>
        <w:tc>
          <w:tcPr>
            <w:tcW w:w="1276" w:type="dxa"/>
          </w:tcPr>
          <w:p w14:paraId="2E640327" w14:textId="77777777" w:rsidR="00C43280" w:rsidRDefault="00C43280" w:rsidP="00A44AF3">
            <w:pPr>
              <w:pStyle w:val="TAC"/>
            </w:pPr>
            <w:r>
              <w:t>AMF</w:t>
            </w:r>
          </w:p>
        </w:tc>
        <w:tc>
          <w:tcPr>
            <w:tcW w:w="5388" w:type="dxa"/>
          </w:tcPr>
          <w:p w14:paraId="4DD9B2D4" w14:textId="077623AD" w:rsidR="00C43280" w:rsidRDefault="00C43280" w:rsidP="00A44AF3">
            <w:pPr>
              <w:pStyle w:val="TAL"/>
            </w:pPr>
            <w:r>
              <w:t>A posterior Request types triggered from UE/RAN, for NF Service request, or request to UE/RAN (NOTE </w:t>
            </w:r>
            <w:ins w:id="14" w:author="DCM" w:date="2025-02-05T20:05:00Z" w16du:dateUtc="2025-02-05T19:05:00Z">
              <w:r w:rsidR="008A78FF">
                <w:t>2</w:t>
              </w:r>
            </w:ins>
            <w:del w:id="15" w:author="DCM" w:date="2025-02-05T20:05:00Z" w16du:dateUtc="2025-02-05T19:05:00Z">
              <w:r w:rsidDel="008A78FF">
                <w:delText>6</w:delText>
              </w:r>
            </w:del>
            <w:r>
              <w:t>).</w:t>
            </w:r>
          </w:p>
        </w:tc>
      </w:tr>
      <w:tr w:rsidR="00C43280" w14:paraId="4AB727A0" w14:textId="77777777" w:rsidTr="00A44AF3">
        <w:trPr>
          <w:cantSplit/>
          <w:jc w:val="center"/>
        </w:trPr>
        <w:tc>
          <w:tcPr>
            <w:tcW w:w="2547" w:type="dxa"/>
          </w:tcPr>
          <w:p w14:paraId="404D69CF" w14:textId="71511A4E" w:rsidR="00C43280" w:rsidRDefault="00C43280" w:rsidP="00A44AF3">
            <w:pPr>
              <w:pStyle w:val="TAL"/>
            </w:pPr>
            <w:commentRangeStart w:id="16"/>
            <w:del w:id="17" w:author="DCM" w:date="2025-02-05T19:55:00Z" w16du:dateUtc="2025-02-05T18:55:00Z">
              <w:r w:rsidDel="00C43280">
                <w:delText>&gt; Request type and number from NF (0..max)</w:delText>
              </w:r>
            </w:del>
          </w:p>
        </w:tc>
        <w:tc>
          <w:tcPr>
            <w:tcW w:w="1276" w:type="dxa"/>
          </w:tcPr>
          <w:p w14:paraId="74E0FC9E" w14:textId="2DB1BA7A" w:rsidR="00C43280" w:rsidRDefault="00C43280" w:rsidP="00A44AF3">
            <w:pPr>
              <w:pStyle w:val="TAC"/>
            </w:pPr>
            <w:del w:id="18" w:author="DCM" w:date="2025-02-05T19:55:00Z" w16du:dateUtc="2025-02-05T18:55:00Z">
              <w:r w:rsidDel="00C43280">
                <w:delText>NF</w:delText>
              </w:r>
            </w:del>
          </w:p>
        </w:tc>
        <w:tc>
          <w:tcPr>
            <w:tcW w:w="5388" w:type="dxa"/>
          </w:tcPr>
          <w:p w14:paraId="7648321B" w14:textId="352A2A9E" w:rsidR="00C43280" w:rsidRDefault="00C43280" w:rsidP="00A44AF3">
            <w:pPr>
              <w:pStyle w:val="TAL"/>
            </w:pPr>
            <w:del w:id="19" w:author="DCM" w:date="2025-02-05T19:55:00Z" w16du:dateUtc="2025-02-05T18:55:00Z">
              <w:r w:rsidDel="00C43280">
                <w:delText>Request type received from NF, e.g. Namf_N1N2Trans, Namf_comm, etc., as well as the number of requests received from NF, e.g. Namf_N1N2Trans, Namf_comm, etc. (NOTE 2) (NOTE 3).</w:delText>
              </w:r>
            </w:del>
            <w:commentRangeEnd w:id="16"/>
            <w:r w:rsidR="00FE216B">
              <w:rPr>
                <w:rStyle w:val="CommentReference"/>
                <w:rFonts w:ascii="Times New Roman" w:hAnsi="Times New Roman"/>
              </w:rPr>
              <w:commentReference w:id="16"/>
            </w:r>
          </w:p>
        </w:tc>
      </w:tr>
      <w:tr w:rsidR="00C43280" w14:paraId="6B33253E" w14:textId="77777777" w:rsidTr="00A44AF3">
        <w:trPr>
          <w:cantSplit/>
          <w:jc w:val="center"/>
        </w:trPr>
        <w:tc>
          <w:tcPr>
            <w:tcW w:w="2547" w:type="dxa"/>
          </w:tcPr>
          <w:p w14:paraId="6F77FBAA" w14:textId="488371C7" w:rsidR="00C43280" w:rsidRDefault="00C43280" w:rsidP="00A44AF3">
            <w:pPr>
              <w:pStyle w:val="TAL"/>
            </w:pPr>
            <w:del w:id="20" w:author="DCM" w:date="2025-02-05T19:55:00Z" w16du:dateUtc="2025-02-05T18:55:00Z">
              <w:r w:rsidDel="00C43280">
                <w:delText>&gt;&gt; Time duration from receiving request from NF to response to NF</w:delText>
              </w:r>
            </w:del>
          </w:p>
        </w:tc>
        <w:tc>
          <w:tcPr>
            <w:tcW w:w="1276" w:type="dxa"/>
          </w:tcPr>
          <w:p w14:paraId="68FEA117" w14:textId="5ACB68E1" w:rsidR="00C43280" w:rsidRDefault="00C43280" w:rsidP="00A44AF3">
            <w:pPr>
              <w:pStyle w:val="TAC"/>
            </w:pPr>
            <w:del w:id="21" w:author="DCM" w:date="2025-02-05T19:55:00Z" w16du:dateUtc="2025-02-05T18:55:00Z">
              <w:r w:rsidDel="00C43280">
                <w:delText>NF</w:delText>
              </w:r>
            </w:del>
          </w:p>
        </w:tc>
        <w:tc>
          <w:tcPr>
            <w:tcW w:w="5388" w:type="dxa"/>
          </w:tcPr>
          <w:p w14:paraId="0B76E4C6" w14:textId="4F6B19D9" w:rsidR="00C43280" w:rsidRDefault="00C43280" w:rsidP="00A44AF3">
            <w:pPr>
              <w:pStyle w:val="TAL"/>
            </w:pPr>
            <w:del w:id="22" w:author="DCM" w:date="2025-02-05T19:55:00Z" w16du:dateUtc="2025-02-05T18:55:00Z">
              <w:r w:rsidDel="00C43280">
                <w:delText>Time duration between the request from NF and response to NF.</w:delText>
              </w:r>
            </w:del>
          </w:p>
        </w:tc>
      </w:tr>
      <w:tr w:rsidR="00C43280" w14:paraId="295787C2" w14:textId="77777777" w:rsidTr="00A44AF3">
        <w:trPr>
          <w:cantSplit/>
          <w:jc w:val="center"/>
        </w:trPr>
        <w:tc>
          <w:tcPr>
            <w:tcW w:w="2547" w:type="dxa"/>
          </w:tcPr>
          <w:p w14:paraId="2428A6E6" w14:textId="4CFECCFC" w:rsidR="00C43280" w:rsidRDefault="00C43280" w:rsidP="00A44AF3">
            <w:pPr>
              <w:pStyle w:val="TAL"/>
            </w:pPr>
            <w:del w:id="23" w:author="DCM" w:date="2025-02-05T19:55:00Z" w16du:dateUtc="2025-02-05T18:55:00Z">
              <w:r w:rsidDel="00C43280">
                <w:delText>&gt;&gt; Time duration of transactions related to SCP ingress interface</w:delText>
              </w:r>
            </w:del>
          </w:p>
        </w:tc>
        <w:tc>
          <w:tcPr>
            <w:tcW w:w="1276" w:type="dxa"/>
          </w:tcPr>
          <w:p w14:paraId="46978445" w14:textId="1A5BC0C4" w:rsidR="00C43280" w:rsidRDefault="00C43280" w:rsidP="00A44AF3">
            <w:pPr>
              <w:pStyle w:val="TAC"/>
            </w:pPr>
            <w:del w:id="24" w:author="DCM" w:date="2025-02-05T19:55:00Z" w16du:dateUtc="2025-02-05T18:55:00Z">
              <w:r w:rsidDel="00C43280">
                <w:delText>SCP</w:delText>
              </w:r>
            </w:del>
          </w:p>
        </w:tc>
        <w:tc>
          <w:tcPr>
            <w:tcW w:w="5388" w:type="dxa"/>
          </w:tcPr>
          <w:p w14:paraId="3DBA262E" w14:textId="75B0CAAA" w:rsidR="00C43280" w:rsidRDefault="00C43280" w:rsidP="00A44AF3">
            <w:pPr>
              <w:pStyle w:val="TAL"/>
            </w:pPr>
            <w:del w:id="25" w:author="DCM" w:date="2025-02-05T19:55:00Z" w16du:dateUtc="2025-02-05T18:55:00Z">
              <w:r w:rsidDel="00C43280">
                <w:delText>Time duration between the received request from consumer NF and response forwarded by SCP to consumer NF (NOTE 4).</w:delText>
              </w:r>
            </w:del>
          </w:p>
        </w:tc>
      </w:tr>
      <w:tr w:rsidR="00C43280" w14:paraId="0244F133" w14:textId="77777777" w:rsidTr="00A44AF3">
        <w:trPr>
          <w:cantSplit/>
          <w:jc w:val="center"/>
        </w:trPr>
        <w:tc>
          <w:tcPr>
            <w:tcW w:w="2547" w:type="dxa"/>
          </w:tcPr>
          <w:p w14:paraId="1DFFD72C" w14:textId="3E817997" w:rsidR="00C43280" w:rsidRDefault="00C43280" w:rsidP="00A44AF3">
            <w:pPr>
              <w:pStyle w:val="TAL"/>
            </w:pPr>
            <w:del w:id="26" w:author="DCM" w:date="2025-02-05T19:55:00Z" w16du:dateUtc="2025-02-05T18:55:00Z">
              <w:r w:rsidDel="00C43280">
                <w:delText>&gt;&gt; Time duration of transactions related to SCP egress interface</w:delText>
              </w:r>
            </w:del>
          </w:p>
        </w:tc>
        <w:tc>
          <w:tcPr>
            <w:tcW w:w="1276" w:type="dxa"/>
          </w:tcPr>
          <w:p w14:paraId="7AEE8793" w14:textId="445CFDCD" w:rsidR="00C43280" w:rsidRDefault="00C43280" w:rsidP="00A44AF3">
            <w:pPr>
              <w:pStyle w:val="TAC"/>
            </w:pPr>
            <w:del w:id="27" w:author="DCM" w:date="2025-02-05T19:55:00Z" w16du:dateUtc="2025-02-05T18:55:00Z">
              <w:r w:rsidDel="00C43280">
                <w:delText>SCP</w:delText>
              </w:r>
            </w:del>
          </w:p>
        </w:tc>
        <w:tc>
          <w:tcPr>
            <w:tcW w:w="5388" w:type="dxa"/>
          </w:tcPr>
          <w:p w14:paraId="2BD41561" w14:textId="660AB8B6" w:rsidR="00C43280" w:rsidRDefault="00C43280" w:rsidP="00A44AF3">
            <w:pPr>
              <w:pStyle w:val="TAL"/>
            </w:pPr>
            <w:del w:id="28" w:author="DCM" w:date="2025-02-05T19:55:00Z" w16du:dateUtc="2025-02-05T18:55:00Z">
              <w:r w:rsidDel="00C43280">
                <w:delText>Time duration between the routed/forwarded request to producer NF and response received from producer NF (NOTE 4).</w:delText>
              </w:r>
            </w:del>
          </w:p>
        </w:tc>
      </w:tr>
      <w:tr w:rsidR="00C43280" w14:paraId="28EF266A" w14:textId="77777777" w:rsidTr="00A44AF3">
        <w:trPr>
          <w:cantSplit/>
          <w:jc w:val="center"/>
        </w:trPr>
        <w:tc>
          <w:tcPr>
            <w:tcW w:w="2547" w:type="dxa"/>
          </w:tcPr>
          <w:p w14:paraId="29E5E587" w14:textId="4E1FEF80" w:rsidR="00C43280" w:rsidRDefault="00C43280" w:rsidP="00A44AF3">
            <w:pPr>
              <w:pStyle w:val="TAL"/>
            </w:pPr>
            <w:del w:id="29" w:author="DCM" w:date="2025-02-05T19:55:00Z" w16du:dateUtc="2025-02-05T18:55:00Z">
              <w:r w:rsidDel="00C43280">
                <w:delText>&gt;&gt; Number of successful responses of NF</w:delText>
              </w:r>
            </w:del>
          </w:p>
        </w:tc>
        <w:tc>
          <w:tcPr>
            <w:tcW w:w="1276" w:type="dxa"/>
          </w:tcPr>
          <w:p w14:paraId="73A34821" w14:textId="29E4EB34" w:rsidR="00C43280" w:rsidRDefault="00C43280" w:rsidP="00A44AF3">
            <w:pPr>
              <w:pStyle w:val="TAC"/>
            </w:pPr>
            <w:del w:id="30" w:author="DCM" w:date="2025-02-05T19:55:00Z" w16du:dateUtc="2025-02-05T18:55:00Z">
              <w:r w:rsidDel="00C43280">
                <w:delText>NF</w:delText>
              </w:r>
            </w:del>
          </w:p>
        </w:tc>
        <w:tc>
          <w:tcPr>
            <w:tcW w:w="5388" w:type="dxa"/>
          </w:tcPr>
          <w:p w14:paraId="5A1313E5" w14:textId="082260B6" w:rsidR="00C43280" w:rsidRDefault="00C43280" w:rsidP="00A44AF3">
            <w:pPr>
              <w:pStyle w:val="TAL"/>
            </w:pPr>
            <w:del w:id="31" w:author="DCM" w:date="2025-02-05T19:55:00Z" w16du:dateUtc="2025-02-05T18:55:00Z">
              <w:r w:rsidDel="00C43280">
                <w:delText>Number of successful responses associated to their initial requests (NOTE 2).</w:delText>
              </w:r>
            </w:del>
          </w:p>
        </w:tc>
      </w:tr>
      <w:tr w:rsidR="00C43280" w14:paraId="4BAAF377" w14:textId="77777777" w:rsidTr="00A44AF3">
        <w:trPr>
          <w:cantSplit/>
          <w:jc w:val="center"/>
        </w:trPr>
        <w:tc>
          <w:tcPr>
            <w:tcW w:w="2547" w:type="dxa"/>
          </w:tcPr>
          <w:p w14:paraId="79A16B66" w14:textId="3C5BCF82" w:rsidR="00C43280" w:rsidRDefault="00C43280" w:rsidP="00A44AF3">
            <w:pPr>
              <w:pStyle w:val="TAL"/>
            </w:pPr>
            <w:del w:id="32" w:author="DCM" w:date="2025-02-05T19:55:00Z" w16du:dateUtc="2025-02-05T18:55:00Z">
              <w:r w:rsidDel="00C43280">
                <w:delText>&gt;&gt; Number of failed responses of NF</w:delText>
              </w:r>
            </w:del>
          </w:p>
        </w:tc>
        <w:tc>
          <w:tcPr>
            <w:tcW w:w="1276" w:type="dxa"/>
          </w:tcPr>
          <w:p w14:paraId="40A21F6A" w14:textId="70F9DB37" w:rsidR="00C43280" w:rsidRDefault="00C43280" w:rsidP="00A44AF3">
            <w:pPr>
              <w:pStyle w:val="TAC"/>
            </w:pPr>
            <w:del w:id="33" w:author="DCM" w:date="2025-02-05T19:55:00Z" w16du:dateUtc="2025-02-05T18:55:00Z">
              <w:r w:rsidDel="00C43280">
                <w:delText>NF</w:delText>
              </w:r>
            </w:del>
          </w:p>
        </w:tc>
        <w:tc>
          <w:tcPr>
            <w:tcW w:w="5388" w:type="dxa"/>
          </w:tcPr>
          <w:p w14:paraId="269C0CFC" w14:textId="3A33D186" w:rsidR="00C43280" w:rsidRDefault="00C43280" w:rsidP="00A44AF3">
            <w:pPr>
              <w:pStyle w:val="TAL"/>
            </w:pPr>
            <w:del w:id="34" w:author="DCM" w:date="2025-02-05T19:55:00Z" w16du:dateUtc="2025-02-05T18:55:00Z">
              <w:r w:rsidDel="00C43280">
                <w:delText>Number of failed responses associated to their initial requests (NOTE 2).</w:delText>
              </w:r>
            </w:del>
          </w:p>
        </w:tc>
      </w:tr>
      <w:tr w:rsidR="00C43280" w14:paraId="4B840730" w14:textId="77777777" w:rsidTr="00A44AF3">
        <w:trPr>
          <w:cantSplit/>
          <w:jc w:val="center"/>
        </w:trPr>
        <w:tc>
          <w:tcPr>
            <w:tcW w:w="2547" w:type="dxa"/>
          </w:tcPr>
          <w:p w14:paraId="784B06DA" w14:textId="50CC7F96" w:rsidR="00C43280" w:rsidRDefault="00C43280" w:rsidP="00A44AF3">
            <w:pPr>
              <w:pStyle w:val="TAL"/>
            </w:pPr>
            <w:del w:id="35" w:author="DCM" w:date="2025-02-05T19:55:00Z" w16du:dateUtc="2025-02-05T18:55:00Z">
              <w:r w:rsidDel="00C43280">
                <w:delText>&gt;&gt; Number of successful responses related to SCP egress interface</w:delText>
              </w:r>
            </w:del>
          </w:p>
        </w:tc>
        <w:tc>
          <w:tcPr>
            <w:tcW w:w="1276" w:type="dxa"/>
          </w:tcPr>
          <w:p w14:paraId="7152C53D" w14:textId="5C01EC20" w:rsidR="00C43280" w:rsidRDefault="00C43280" w:rsidP="00A44AF3">
            <w:pPr>
              <w:pStyle w:val="TAC"/>
            </w:pPr>
            <w:del w:id="36" w:author="DCM" w:date="2025-02-05T19:55:00Z" w16du:dateUtc="2025-02-05T18:55:00Z">
              <w:r w:rsidDel="00C43280">
                <w:delText>SCP</w:delText>
              </w:r>
            </w:del>
          </w:p>
        </w:tc>
        <w:tc>
          <w:tcPr>
            <w:tcW w:w="5388" w:type="dxa"/>
          </w:tcPr>
          <w:p w14:paraId="0F65B2AB" w14:textId="293471E3" w:rsidR="00C43280" w:rsidRDefault="00C43280" w:rsidP="00A44AF3">
            <w:pPr>
              <w:pStyle w:val="TAL"/>
            </w:pPr>
            <w:del w:id="37" w:author="DCM" w:date="2025-02-05T19:55:00Z" w16du:dateUtc="2025-02-05T18:55:00Z">
              <w:r w:rsidDel="00C43280">
                <w:delText>Number of successful responses received over the egress interface associated to their initial requests.</w:delText>
              </w:r>
            </w:del>
          </w:p>
        </w:tc>
      </w:tr>
      <w:tr w:rsidR="00C43280" w14:paraId="0A2A96D8" w14:textId="77777777" w:rsidTr="00A44AF3">
        <w:trPr>
          <w:cantSplit/>
          <w:jc w:val="center"/>
        </w:trPr>
        <w:tc>
          <w:tcPr>
            <w:tcW w:w="2547" w:type="dxa"/>
          </w:tcPr>
          <w:p w14:paraId="231497B4" w14:textId="2D3B0C70" w:rsidR="00C43280" w:rsidRDefault="00C43280" w:rsidP="00A44AF3">
            <w:pPr>
              <w:pStyle w:val="TAL"/>
            </w:pPr>
            <w:del w:id="38" w:author="DCM" w:date="2025-02-05T19:55:00Z" w16du:dateUtc="2025-02-05T18:55:00Z">
              <w:r w:rsidDel="00C43280">
                <w:delText>&gt;&gt; Number of failed responses related to SCP egress interface</w:delText>
              </w:r>
            </w:del>
          </w:p>
        </w:tc>
        <w:tc>
          <w:tcPr>
            <w:tcW w:w="1276" w:type="dxa"/>
          </w:tcPr>
          <w:p w14:paraId="680C9101" w14:textId="5F9D365A" w:rsidR="00C43280" w:rsidRDefault="00C43280" w:rsidP="00A44AF3">
            <w:pPr>
              <w:pStyle w:val="TAC"/>
            </w:pPr>
            <w:del w:id="39" w:author="DCM" w:date="2025-02-05T19:55:00Z" w16du:dateUtc="2025-02-05T18:55:00Z">
              <w:r w:rsidDel="00C43280">
                <w:delText>SCP</w:delText>
              </w:r>
            </w:del>
          </w:p>
        </w:tc>
        <w:tc>
          <w:tcPr>
            <w:tcW w:w="5388" w:type="dxa"/>
          </w:tcPr>
          <w:p w14:paraId="4523D18B" w14:textId="50476FEA" w:rsidR="00C43280" w:rsidRDefault="00C43280" w:rsidP="00A44AF3">
            <w:pPr>
              <w:pStyle w:val="TAL"/>
            </w:pPr>
            <w:del w:id="40" w:author="DCM" w:date="2025-02-05T19:55:00Z" w16du:dateUtc="2025-02-05T18:55:00Z">
              <w:r w:rsidDel="00C43280">
                <w:delText>Number of failed responses received over the egress interface associated to their initial requests.</w:delText>
              </w:r>
            </w:del>
          </w:p>
        </w:tc>
      </w:tr>
      <w:tr w:rsidR="00C43280" w14:paraId="29AA3FC6" w14:textId="77777777" w:rsidTr="00A44AF3">
        <w:trPr>
          <w:cantSplit/>
          <w:jc w:val="center"/>
        </w:trPr>
        <w:tc>
          <w:tcPr>
            <w:tcW w:w="2547" w:type="dxa"/>
          </w:tcPr>
          <w:p w14:paraId="1EE98BAD" w14:textId="5C61FAF5" w:rsidR="00C43280" w:rsidRDefault="00C43280" w:rsidP="00A44AF3">
            <w:pPr>
              <w:pStyle w:val="TAL"/>
            </w:pPr>
            <w:del w:id="41" w:author="DCM" w:date="2025-02-05T19:55:00Z" w16du:dateUtc="2025-02-05T18:55:00Z">
              <w:r w:rsidDel="00C43280">
                <w:delText>&gt;&gt; Reason of failed responses of NF</w:delText>
              </w:r>
            </w:del>
          </w:p>
        </w:tc>
        <w:tc>
          <w:tcPr>
            <w:tcW w:w="1276" w:type="dxa"/>
          </w:tcPr>
          <w:p w14:paraId="00A02FF6" w14:textId="689CA48F" w:rsidR="00C43280" w:rsidRDefault="00C43280" w:rsidP="00A44AF3">
            <w:pPr>
              <w:pStyle w:val="TAC"/>
            </w:pPr>
            <w:del w:id="42" w:author="DCM" w:date="2025-02-05T19:55:00Z" w16du:dateUtc="2025-02-05T18:55:00Z">
              <w:r w:rsidDel="00C43280">
                <w:delText>NF</w:delText>
              </w:r>
            </w:del>
          </w:p>
        </w:tc>
        <w:tc>
          <w:tcPr>
            <w:tcW w:w="5388" w:type="dxa"/>
          </w:tcPr>
          <w:p w14:paraId="1C5CA81E" w14:textId="4D58F430" w:rsidR="00C43280" w:rsidRDefault="00C43280" w:rsidP="00A44AF3">
            <w:pPr>
              <w:pStyle w:val="TAL"/>
            </w:pPr>
            <w:del w:id="43" w:author="DCM" w:date="2025-02-05T19:55:00Z" w16du:dateUtc="2025-02-05T18:55:00Z">
              <w:r w:rsidDel="00C43280">
                <w:delText>Reasons of failed responses associated to their initial requests, e.g. reject, no-response, etc.</w:delText>
              </w:r>
            </w:del>
          </w:p>
        </w:tc>
      </w:tr>
      <w:tr w:rsidR="00C43280" w14:paraId="354940C4" w14:textId="77777777" w:rsidTr="00A44AF3">
        <w:trPr>
          <w:cantSplit/>
          <w:jc w:val="center"/>
        </w:trPr>
        <w:tc>
          <w:tcPr>
            <w:tcW w:w="2547" w:type="dxa"/>
          </w:tcPr>
          <w:p w14:paraId="035D48BE" w14:textId="134CAAE6" w:rsidR="00C43280" w:rsidRDefault="00C43280" w:rsidP="00A44AF3">
            <w:pPr>
              <w:pStyle w:val="TAL"/>
            </w:pPr>
            <w:del w:id="44" w:author="DCM" w:date="2025-02-05T19:55:00Z" w16du:dateUtc="2025-02-05T18:55:00Z">
              <w:r w:rsidDel="00C43280">
                <w:delText>&gt;&gt; Reason of failed responses related to SCP egress interface</w:delText>
              </w:r>
            </w:del>
          </w:p>
        </w:tc>
        <w:tc>
          <w:tcPr>
            <w:tcW w:w="1276" w:type="dxa"/>
          </w:tcPr>
          <w:p w14:paraId="2CBC4687" w14:textId="3E1052FE" w:rsidR="00C43280" w:rsidRDefault="00C43280" w:rsidP="00A44AF3">
            <w:pPr>
              <w:pStyle w:val="TAC"/>
            </w:pPr>
            <w:del w:id="45" w:author="DCM" w:date="2025-02-05T19:55:00Z" w16du:dateUtc="2025-02-05T18:55:00Z">
              <w:r w:rsidDel="00C43280">
                <w:delText>SCP</w:delText>
              </w:r>
            </w:del>
          </w:p>
        </w:tc>
        <w:tc>
          <w:tcPr>
            <w:tcW w:w="5388" w:type="dxa"/>
          </w:tcPr>
          <w:p w14:paraId="4DEA6C4A" w14:textId="35E57042" w:rsidR="00C43280" w:rsidRDefault="00C43280" w:rsidP="00A44AF3">
            <w:pPr>
              <w:pStyle w:val="TAL"/>
            </w:pPr>
            <w:del w:id="46" w:author="DCM" w:date="2025-02-05T19:55:00Z" w16du:dateUtc="2025-02-05T18:55:00Z">
              <w:r w:rsidDel="00C43280">
                <w:delText>Reasons of failed responses over the egress interface associated to their initial requests, e.g. reject, no-response, etc. (NOTE 5).</w:delText>
              </w:r>
            </w:del>
          </w:p>
        </w:tc>
      </w:tr>
      <w:tr w:rsidR="00C43280" w14:paraId="0C67740B" w14:textId="77777777" w:rsidTr="00A44AF3">
        <w:trPr>
          <w:cantSplit/>
          <w:jc w:val="center"/>
        </w:trPr>
        <w:tc>
          <w:tcPr>
            <w:tcW w:w="2547" w:type="dxa"/>
          </w:tcPr>
          <w:p w14:paraId="56467452" w14:textId="59494ABA" w:rsidR="00C43280" w:rsidRDefault="00C43280" w:rsidP="00A44AF3">
            <w:pPr>
              <w:pStyle w:val="TAL"/>
            </w:pPr>
            <w:del w:id="47" w:author="DCM" w:date="2025-02-05T19:55:00Z" w16du:dateUtc="2025-02-05T18:55:00Z">
              <w:r w:rsidDel="00C43280">
                <w:delText>&gt;&gt; Number of redundant signalling of NF</w:delText>
              </w:r>
            </w:del>
          </w:p>
        </w:tc>
        <w:tc>
          <w:tcPr>
            <w:tcW w:w="1276" w:type="dxa"/>
          </w:tcPr>
          <w:p w14:paraId="67E954D0" w14:textId="5D9FDF60" w:rsidR="00C43280" w:rsidRDefault="00C43280" w:rsidP="00A44AF3">
            <w:pPr>
              <w:pStyle w:val="TAC"/>
            </w:pPr>
            <w:del w:id="48" w:author="DCM" w:date="2025-02-05T19:55:00Z" w16du:dateUtc="2025-02-05T18:55:00Z">
              <w:r w:rsidDel="00C43280">
                <w:delText>NF</w:delText>
              </w:r>
            </w:del>
          </w:p>
        </w:tc>
        <w:tc>
          <w:tcPr>
            <w:tcW w:w="5388" w:type="dxa"/>
          </w:tcPr>
          <w:p w14:paraId="7D67A665" w14:textId="14D58018" w:rsidR="00C43280" w:rsidRDefault="00C43280" w:rsidP="00A44AF3">
            <w:pPr>
              <w:pStyle w:val="TAL"/>
            </w:pPr>
            <w:del w:id="49" w:author="DCM" w:date="2025-02-05T19:55:00Z" w16du:dateUtc="2025-02-05T18:55:00Z">
              <w:r w:rsidDel="00C43280">
                <w:delText>Number of received redundant signalling. The redundant signalling means the signalling which is transmitted multiple times (NOTE 2) (NOTE 3).</w:delText>
              </w:r>
            </w:del>
          </w:p>
        </w:tc>
      </w:tr>
      <w:tr w:rsidR="00C43280" w14:paraId="0003425C" w14:textId="77777777" w:rsidTr="00A44AF3">
        <w:trPr>
          <w:cantSplit/>
          <w:jc w:val="center"/>
        </w:trPr>
        <w:tc>
          <w:tcPr>
            <w:tcW w:w="2547" w:type="dxa"/>
          </w:tcPr>
          <w:p w14:paraId="77DB8D81" w14:textId="4B097FFB" w:rsidR="00C43280" w:rsidRDefault="00C43280" w:rsidP="00A44AF3">
            <w:pPr>
              <w:pStyle w:val="TAL"/>
            </w:pPr>
            <w:del w:id="50" w:author="DCM" w:date="2025-02-05T19:55:00Z" w16du:dateUtc="2025-02-05T18:55:00Z">
              <w:r w:rsidDel="00C43280">
                <w:delText>&gt;&gt; A posterior Request type of NF (0..max)</w:delText>
              </w:r>
            </w:del>
          </w:p>
        </w:tc>
        <w:tc>
          <w:tcPr>
            <w:tcW w:w="1276" w:type="dxa"/>
          </w:tcPr>
          <w:p w14:paraId="3CD080F4" w14:textId="73597C7B" w:rsidR="00C43280" w:rsidRDefault="00C43280" w:rsidP="00A44AF3">
            <w:pPr>
              <w:pStyle w:val="TAC"/>
            </w:pPr>
            <w:del w:id="51" w:author="DCM" w:date="2025-02-05T19:55:00Z" w16du:dateUtc="2025-02-05T18:55:00Z">
              <w:r w:rsidDel="00C43280">
                <w:delText>NF</w:delText>
              </w:r>
            </w:del>
          </w:p>
        </w:tc>
        <w:tc>
          <w:tcPr>
            <w:tcW w:w="5388" w:type="dxa"/>
          </w:tcPr>
          <w:p w14:paraId="25EFEA7B" w14:textId="6BC4AE24" w:rsidR="00C43280" w:rsidRDefault="00C43280" w:rsidP="00A44AF3">
            <w:pPr>
              <w:pStyle w:val="TAL"/>
            </w:pPr>
            <w:del w:id="52" w:author="DCM" w:date="2025-02-05T19:55:00Z" w16du:dateUtc="2025-02-05T18:55:00Z">
              <w:r w:rsidDel="00C43280">
                <w:delText>A posterior Request types triggered from NF, for NF Service request (NOTE 3) (NOTE 6).</w:delText>
              </w:r>
            </w:del>
          </w:p>
        </w:tc>
      </w:tr>
      <w:tr w:rsidR="00C43280" w14:paraId="4956B504" w14:textId="77777777" w:rsidTr="00A44AF3">
        <w:trPr>
          <w:cantSplit/>
          <w:jc w:val="center"/>
        </w:trPr>
        <w:tc>
          <w:tcPr>
            <w:tcW w:w="2547" w:type="dxa"/>
          </w:tcPr>
          <w:p w14:paraId="18157673" w14:textId="77777777" w:rsidR="00C43280" w:rsidRDefault="00C43280" w:rsidP="00A44AF3">
            <w:pPr>
              <w:pStyle w:val="TAL"/>
            </w:pPr>
            <w:r>
              <w:t>&gt; Public Warning information</w:t>
            </w:r>
          </w:p>
        </w:tc>
        <w:tc>
          <w:tcPr>
            <w:tcW w:w="1276" w:type="dxa"/>
          </w:tcPr>
          <w:p w14:paraId="0A6DE802" w14:textId="77777777" w:rsidR="00C43280" w:rsidRDefault="00C43280" w:rsidP="00A44AF3">
            <w:pPr>
              <w:pStyle w:val="TAC"/>
            </w:pPr>
            <w:r>
              <w:t>AMF</w:t>
            </w:r>
          </w:p>
        </w:tc>
        <w:tc>
          <w:tcPr>
            <w:tcW w:w="5388" w:type="dxa"/>
          </w:tcPr>
          <w:p w14:paraId="356A47F1" w14:textId="77777777" w:rsidR="00C43280" w:rsidRDefault="00C43280" w:rsidP="00A44AF3">
            <w:pPr>
              <w:pStyle w:val="TAL"/>
            </w:pPr>
            <w:r>
              <w:t>Public Warning information as defined in the TS 23.041 [52], such as WRITE-REPLACE WARNING REQUEST, etc.</w:t>
            </w:r>
          </w:p>
        </w:tc>
      </w:tr>
      <w:tr w:rsidR="00C43280" w14:paraId="695F3B12" w14:textId="77777777" w:rsidTr="00A44AF3">
        <w:trPr>
          <w:cantSplit/>
          <w:jc w:val="center"/>
        </w:trPr>
        <w:tc>
          <w:tcPr>
            <w:tcW w:w="2547" w:type="dxa"/>
          </w:tcPr>
          <w:p w14:paraId="1E6B2F20" w14:textId="77777777" w:rsidR="00C43280" w:rsidRDefault="00C43280" w:rsidP="00A44AF3">
            <w:pPr>
              <w:pStyle w:val="TAL"/>
            </w:pPr>
            <w:r>
              <w:t>&gt; Frequent Mobility Registration Update</w:t>
            </w:r>
          </w:p>
        </w:tc>
        <w:tc>
          <w:tcPr>
            <w:tcW w:w="1276" w:type="dxa"/>
          </w:tcPr>
          <w:p w14:paraId="10FB9BD8" w14:textId="77777777" w:rsidR="00C43280" w:rsidRDefault="00C43280" w:rsidP="00A44AF3">
            <w:pPr>
              <w:pStyle w:val="TAC"/>
            </w:pPr>
            <w:r>
              <w:t>AMF</w:t>
            </w:r>
          </w:p>
        </w:tc>
        <w:tc>
          <w:tcPr>
            <w:tcW w:w="5388" w:type="dxa"/>
          </w:tcPr>
          <w:p w14:paraId="1F96704F" w14:textId="77777777" w:rsidR="00C43280" w:rsidRDefault="00C43280" w:rsidP="00A44AF3">
            <w:pPr>
              <w:pStyle w:val="TAL"/>
            </w:pPr>
            <w:r>
              <w:t>The number of Mobility Registration Updates N within a period M may be an indication for abnormal ping-pong behaviour, where N and M are operator's configurable parameters.</w:t>
            </w:r>
          </w:p>
        </w:tc>
      </w:tr>
      <w:tr w:rsidR="00C43280" w14:paraId="5B2500DD" w14:textId="77777777" w:rsidTr="00A44AF3">
        <w:trPr>
          <w:cantSplit/>
          <w:jc w:val="center"/>
        </w:trPr>
        <w:tc>
          <w:tcPr>
            <w:tcW w:w="2547" w:type="dxa"/>
          </w:tcPr>
          <w:p w14:paraId="056A2079" w14:textId="77777777" w:rsidR="00C43280" w:rsidRDefault="00C43280" w:rsidP="00A44AF3">
            <w:pPr>
              <w:pStyle w:val="TAL"/>
            </w:pPr>
            <w:r>
              <w:t>&gt; Number of receiving Session Report from UPFs</w:t>
            </w:r>
          </w:p>
        </w:tc>
        <w:tc>
          <w:tcPr>
            <w:tcW w:w="1276" w:type="dxa"/>
          </w:tcPr>
          <w:p w14:paraId="536C69E5" w14:textId="77777777" w:rsidR="00C43280" w:rsidRDefault="00C43280" w:rsidP="00A44AF3">
            <w:pPr>
              <w:pStyle w:val="TAC"/>
            </w:pPr>
            <w:r>
              <w:t>SMF</w:t>
            </w:r>
          </w:p>
        </w:tc>
        <w:tc>
          <w:tcPr>
            <w:tcW w:w="5388" w:type="dxa"/>
          </w:tcPr>
          <w:p w14:paraId="012748EB" w14:textId="77777777" w:rsidR="00C43280" w:rsidRDefault="00C43280" w:rsidP="00A44AF3">
            <w:pPr>
              <w:pStyle w:val="TAL"/>
            </w:pPr>
            <w:r>
              <w:t>Number of receive Session Report from UPF triggered by DL packet in case of PDU Session is in 5GCM-idle state.</w:t>
            </w:r>
          </w:p>
        </w:tc>
      </w:tr>
      <w:tr w:rsidR="00C43280" w14:paraId="45196192" w14:textId="77777777" w:rsidTr="00A44AF3">
        <w:trPr>
          <w:cantSplit/>
          <w:jc w:val="center"/>
        </w:trPr>
        <w:tc>
          <w:tcPr>
            <w:tcW w:w="2547" w:type="dxa"/>
          </w:tcPr>
          <w:p w14:paraId="359EFF8B" w14:textId="77777777" w:rsidR="00C43280" w:rsidRDefault="00C43280" w:rsidP="00A44AF3">
            <w:pPr>
              <w:pStyle w:val="TAL"/>
            </w:pPr>
            <w:r>
              <w:t>UE Context in NF</w:t>
            </w:r>
          </w:p>
        </w:tc>
        <w:tc>
          <w:tcPr>
            <w:tcW w:w="1276" w:type="dxa"/>
          </w:tcPr>
          <w:p w14:paraId="2FBE53F5" w14:textId="77777777" w:rsidR="00C43280" w:rsidRDefault="00C43280" w:rsidP="00A44AF3">
            <w:pPr>
              <w:pStyle w:val="TAC"/>
            </w:pPr>
          </w:p>
        </w:tc>
        <w:tc>
          <w:tcPr>
            <w:tcW w:w="5388" w:type="dxa"/>
          </w:tcPr>
          <w:p w14:paraId="33A7BD64" w14:textId="77777777" w:rsidR="00C43280" w:rsidRDefault="00C43280" w:rsidP="00A44AF3">
            <w:pPr>
              <w:pStyle w:val="TAL"/>
            </w:pPr>
          </w:p>
        </w:tc>
      </w:tr>
      <w:tr w:rsidR="00C43280" w14:paraId="72C38B77" w14:textId="77777777" w:rsidTr="00A44AF3">
        <w:trPr>
          <w:cantSplit/>
          <w:jc w:val="center"/>
        </w:trPr>
        <w:tc>
          <w:tcPr>
            <w:tcW w:w="2547" w:type="dxa"/>
          </w:tcPr>
          <w:p w14:paraId="79C0F960" w14:textId="77777777" w:rsidR="00C43280" w:rsidRDefault="00C43280" w:rsidP="00A44AF3">
            <w:pPr>
              <w:pStyle w:val="TAL"/>
            </w:pPr>
            <w:r>
              <w:lastRenderedPageBreak/>
              <w:t>&gt; State transition information</w:t>
            </w:r>
          </w:p>
        </w:tc>
        <w:tc>
          <w:tcPr>
            <w:tcW w:w="1276" w:type="dxa"/>
          </w:tcPr>
          <w:p w14:paraId="7B2BC1D2" w14:textId="77777777" w:rsidR="00C43280" w:rsidRDefault="00C43280" w:rsidP="00A44AF3">
            <w:pPr>
              <w:pStyle w:val="TAC"/>
            </w:pPr>
            <w:r>
              <w:t>AMF, SMF</w:t>
            </w:r>
          </w:p>
        </w:tc>
        <w:tc>
          <w:tcPr>
            <w:tcW w:w="5388" w:type="dxa"/>
          </w:tcPr>
          <w:p w14:paraId="58B78F7F" w14:textId="77777777" w:rsidR="00C43280" w:rsidRDefault="00C43280" w:rsidP="00A44AF3">
            <w:pPr>
              <w:pStyle w:val="TAL"/>
            </w:pPr>
            <w:r>
              <w:t>UE related state transition information such as transition type, frequency of CM state changes, etc.</w:t>
            </w:r>
          </w:p>
          <w:p w14:paraId="1508DEDF" w14:textId="77777777" w:rsidR="00C43280" w:rsidRDefault="00C43280" w:rsidP="00A44AF3">
            <w:pPr>
              <w:pStyle w:val="TAL"/>
            </w:pPr>
            <w:r>
              <w:t>State transition identifier:</w:t>
            </w:r>
          </w:p>
          <w:p w14:paraId="105ABB6D" w14:textId="77777777" w:rsidR="00C43280" w:rsidRDefault="00C43280" w:rsidP="00A44AF3">
            <w:pPr>
              <w:pStyle w:val="TAL"/>
              <w:ind w:left="249" w:hanging="249"/>
            </w:pPr>
            <w:r>
              <w:t>-</w:t>
            </w:r>
            <w:r>
              <w:tab/>
              <w:t>"Access Type change to 3GPP access</w:t>
            </w:r>
            <w:proofErr w:type="gramStart"/>
            <w:r>
              <w:t>";</w:t>
            </w:r>
            <w:proofErr w:type="gramEnd"/>
          </w:p>
          <w:p w14:paraId="03D4F0BC" w14:textId="77777777" w:rsidR="00C43280" w:rsidRDefault="00C43280" w:rsidP="00A44AF3">
            <w:pPr>
              <w:pStyle w:val="TAL"/>
              <w:ind w:left="249" w:hanging="249"/>
            </w:pPr>
            <w:r>
              <w:t>-</w:t>
            </w:r>
            <w:r>
              <w:tab/>
              <w:t>"Access Type change to non-3GPP access</w:t>
            </w:r>
            <w:proofErr w:type="gramStart"/>
            <w:r>
              <w:t>";</w:t>
            </w:r>
            <w:proofErr w:type="gramEnd"/>
          </w:p>
          <w:p w14:paraId="1B240F40" w14:textId="77777777" w:rsidR="00C43280" w:rsidRDefault="00C43280" w:rsidP="00A44AF3">
            <w:pPr>
              <w:pStyle w:val="TAL"/>
              <w:ind w:left="249" w:hanging="249"/>
            </w:pPr>
            <w:r>
              <w:t>-</w:t>
            </w:r>
            <w:r>
              <w:tab/>
              <w:t>"RM state change to RM-DEREGISTERED</w:t>
            </w:r>
            <w:proofErr w:type="gramStart"/>
            <w:r>
              <w:t>";</w:t>
            </w:r>
            <w:proofErr w:type="gramEnd"/>
          </w:p>
          <w:p w14:paraId="5169D182" w14:textId="77777777" w:rsidR="00C43280" w:rsidRDefault="00C43280" w:rsidP="00A44AF3">
            <w:pPr>
              <w:pStyle w:val="TAL"/>
              <w:ind w:left="249" w:hanging="249"/>
            </w:pPr>
            <w:r>
              <w:t>-</w:t>
            </w:r>
            <w:r>
              <w:tab/>
              <w:t xml:space="preserve">"RM state change to RM-REGISTERED </w:t>
            </w:r>
            <w:proofErr w:type="gramStart"/>
            <w:r>
              <w:t>";</w:t>
            </w:r>
            <w:proofErr w:type="gramEnd"/>
          </w:p>
          <w:p w14:paraId="63973819" w14:textId="77777777" w:rsidR="00C43280" w:rsidRDefault="00C43280" w:rsidP="00A44AF3">
            <w:pPr>
              <w:pStyle w:val="TAL"/>
              <w:ind w:left="249" w:hanging="249"/>
            </w:pPr>
            <w:r>
              <w:t>-</w:t>
            </w:r>
            <w:r>
              <w:tab/>
              <w:t>"CM state change to CM-IDLE</w:t>
            </w:r>
            <w:proofErr w:type="gramStart"/>
            <w:r>
              <w:t>";</w:t>
            </w:r>
            <w:proofErr w:type="gramEnd"/>
          </w:p>
          <w:p w14:paraId="3B50090C" w14:textId="77777777" w:rsidR="00C43280" w:rsidRDefault="00C43280" w:rsidP="00A44AF3">
            <w:pPr>
              <w:pStyle w:val="TAL"/>
              <w:ind w:left="249" w:hanging="249"/>
            </w:pPr>
            <w:r>
              <w:t>-</w:t>
            </w:r>
            <w:r>
              <w:tab/>
              <w:t>"CM state change to CM-CONNECTED</w:t>
            </w:r>
            <w:proofErr w:type="gramStart"/>
            <w:r>
              <w:t>";</w:t>
            </w:r>
            <w:proofErr w:type="gramEnd"/>
          </w:p>
          <w:p w14:paraId="0877F5C4" w14:textId="77777777" w:rsidR="00C43280" w:rsidRDefault="00C43280" w:rsidP="00A44AF3">
            <w:pPr>
              <w:pStyle w:val="TAL"/>
              <w:ind w:left="249" w:hanging="249"/>
            </w:pPr>
            <w:r>
              <w:t>-</w:t>
            </w:r>
            <w:r>
              <w:tab/>
              <w:t>"Handover</w:t>
            </w:r>
            <w:proofErr w:type="gramStart"/>
            <w:r>
              <w:t>";</w:t>
            </w:r>
            <w:proofErr w:type="gramEnd"/>
          </w:p>
          <w:p w14:paraId="7D1C22F6" w14:textId="77777777" w:rsidR="00C43280" w:rsidRDefault="00C43280" w:rsidP="00A44AF3">
            <w:pPr>
              <w:pStyle w:val="TAL"/>
              <w:ind w:left="249" w:hanging="249"/>
            </w:pPr>
            <w:r>
              <w:t>-</w:t>
            </w:r>
            <w:r>
              <w:tab/>
              <w:t>"Mobility Registration Update"; or</w:t>
            </w:r>
          </w:p>
          <w:p w14:paraId="3B763180" w14:textId="77777777" w:rsidR="00C43280" w:rsidRDefault="00C43280" w:rsidP="00A44AF3">
            <w:pPr>
              <w:pStyle w:val="TAL"/>
              <w:ind w:left="249" w:hanging="249"/>
            </w:pPr>
            <w:r>
              <w:t>-</w:t>
            </w:r>
            <w:r>
              <w:tab/>
              <w:t>"Frequent Mobility Registration Update"(table 6.7.2.2-1).</w:t>
            </w:r>
          </w:p>
          <w:p w14:paraId="4055D856" w14:textId="77777777" w:rsidR="00C43280" w:rsidRDefault="00C43280" w:rsidP="00A44AF3">
            <w:pPr>
              <w:pStyle w:val="TAL"/>
            </w:pPr>
            <w:proofErr w:type="gramStart"/>
            <w:r>
              <w:t>Or,</w:t>
            </w:r>
            <w:proofErr w:type="gramEnd"/>
            <w:r>
              <w:t xml:space="preserve"> PDU Session related state transition information such as transition type, frequency SM state changes, etc.</w:t>
            </w:r>
          </w:p>
          <w:p w14:paraId="3859371B" w14:textId="77777777" w:rsidR="00C43280" w:rsidRDefault="00C43280" w:rsidP="00A44AF3">
            <w:pPr>
              <w:pStyle w:val="TAL"/>
            </w:pPr>
            <w:r>
              <w:t>State transition identifier:</w:t>
            </w:r>
          </w:p>
          <w:p w14:paraId="51A3D4CF" w14:textId="77777777" w:rsidR="00C43280" w:rsidRDefault="00C43280" w:rsidP="00A44AF3">
            <w:pPr>
              <w:pStyle w:val="TAL"/>
              <w:ind w:left="249" w:hanging="249"/>
            </w:pPr>
            <w:r>
              <w:t>-</w:t>
            </w:r>
            <w:r>
              <w:tab/>
              <w:t>"PDU Session Establishment</w:t>
            </w:r>
            <w:proofErr w:type="gramStart"/>
            <w:r>
              <w:t>";</w:t>
            </w:r>
            <w:proofErr w:type="gramEnd"/>
          </w:p>
          <w:p w14:paraId="1527E66A" w14:textId="77777777" w:rsidR="00C43280" w:rsidRDefault="00C43280" w:rsidP="00A44AF3">
            <w:pPr>
              <w:pStyle w:val="TAL"/>
              <w:ind w:left="249" w:hanging="249"/>
            </w:pPr>
            <w:r>
              <w:t>-</w:t>
            </w:r>
            <w:r>
              <w:tab/>
              <w:t>"PDU Session Release</w:t>
            </w:r>
            <w:proofErr w:type="gramStart"/>
            <w:r>
              <w:t>";</w:t>
            </w:r>
            <w:proofErr w:type="gramEnd"/>
          </w:p>
          <w:p w14:paraId="36BF227C" w14:textId="77777777" w:rsidR="00C43280" w:rsidRDefault="00C43280" w:rsidP="00A44AF3">
            <w:pPr>
              <w:pStyle w:val="TAL"/>
              <w:ind w:left="249" w:hanging="249"/>
            </w:pPr>
            <w:r>
              <w:t>-</w:t>
            </w:r>
            <w:r>
              <w:tab/>
              <w:t>"Communication failure"; or</w:t>
            </w:r>
          </w:p>
          <w:p w14:paraId="5D9ACECE" w14:textId="77777777" w:rsidR="00C43280" w:rsidRDefault="00C43280" w:rsidP="00A44AF3">
            <w:pPr>
              <w:pStyle w:val="TAL"/>
              <w:ind w:left="249" w:hanging="249"/>
            </w:pPr>
            <w:r>
              <w:t>-</w:t>
            </w:r>
            <w:r>
              <w:tab/>
              <w:t>"PLMN change".</w:t>
            </w:r>
          </w:p>
          <w:p w14:paraId="16FC93EC" w14:textId="77777777" w:rsidR="00C43280" w:rsidRDefault="00C43280" w:rsidP="00A44AF3">
            <w:pPr>
              <w:pStyle w:val="TAL"/>
            </w:pPr>
            <w:r>
              <w:t>It can be reported for a group of UEs (e.g. the number of total transitions or percentage of the group UEs who have transitions).</w:t>
            </w:r>
          </w:p>
        </w:tc>
      </w:tr>
      <w:tr w:rsidR="00C43280" w14:paraId="3EC5CC82" w14:textId="77777777" w:rsidTr="00A44AF3">
        <w:trPr>
          <w:cantSplit/>
          <w:jc w:val="center"/>
        </w:trPr>
        <w:tc>
          <w:tcPr>
            <w:tcW w:w="2547" w:type="dxa"/>
          </w:tcPr>
          <w:p w14:paraId="52CA400D" w14:textId="77777777" w:rsidR="00C43280" w:rsidRDefault="00C43280" w:rsidP="00A44AF3">
            <w:pPr>
              <w:pStyle w:val="TAL"/>
            </w:pPr>
            <w:r>
              <w:t>&gt; timer information</w:t>
            </w:r>
          </w:p>
        </w:tc>
        <w:tc>
          <w:tcPr>
            <w:tcW w:w="1276" w:type="dxa"/>
          </w:tcPr>
          <w:p w14:paraId="34081B40" w14:textId="77777777" w:rsidR="00C43280" w:rsidRDefault="00C43280" w:rsidP="00A44AF3">
            <w:pPr>
              <w:pStyle w:val="TAC"/>
            </w:pPr>
            <w:r>
              <w:t>AMF, SMF</w:t>
            </w:r>
          </w:p>
        </w:tc>
        <w:tc>
          <w:tcPr>
            <w:tcW w:w="5388" w:type="dxa"/>
          </w:tcPr>
          <w:p w14:paraId="360A28A3" w14:textId="77777777" w:rsidR="00C43280" w:rsidRDefault="00C43280" w:rsidP="00A44AF3">
            <w:pPr>
              <w:pStyle w:val="TAL"/>
            </w:pPr>
            <w:r>
              <w:t>Timer information which has been set for the UE, such as timer type, duration.</w:t>
            </w:r>
          </w:p>
        </w:tc>
      </w:tr>
      <w:tr w:rsidR="00C43280" w14:paraId="43F9974E" w14:textId="77777777" w:rsidTr="00A44AF3">
        <w:trPr>
          <w:cantSplit/>
          <w:jc w:val="center"/>
        </w:trPr>
        <w:tc>
          <w:tcPr>
            <w:tcW w:w="9211" w:type="dxa"/>
            <w:gridSpan w:val="3"/>
          </w:tcPr>
          <w:p w14:paraId="45436228" w14:textId="77777777" w:rsidR="00C43280" w:rsidRDefault="00C43280" w:rsidP="00A44AF3">
            <w:pPr>
              <w:pStyle w:val="TAN"/>
            </w:pPr>
            <w:r>
              <w:t>NOTE 1:</w:t>
            </w:r>
            <w:r>
              <w:tab/>
              <w:t>NWDAF can optionally provide transaction dispersion analytic information for MM and SM transactions.</w:t>
            </w:r>
          </w:p>
          <w:p w14:paraId="45196495" w14:textId="4F43F50D" w:rsidR="00C43280" w:rsidDel="008A78FF" w:rsidRDefault="00C43280" w:rsidP="00A44AF3">
            <w:pPr>
              <w:pStyle w:val="TAN"/>
              <w:rPr>
                <w:del w:id="53" w:author="DCM" w:date="2025-02-05T20:01:00Z" w16du:dateUtc="2025-02-05T19:01:00Z"/>
              </w:rPr>
            </w:pPr>
            <w:commentRangeStart w:id="54"/>
            <w:del w:id="55" w:author="DCM" w:date="2025-02-05T20:01:00Z" w16du:dateUtc="2025-02-05T19:01:00Z">
              <w:r w:rsidDel="008A78FF">
                <w:delText>NOTE 2:</w:delText>
              </w:r>
              <w:r w:rsidDel="008A78FF">
                <w:tab/>
                <w:delText>This data is provided per time interval that is indicated by the NWDAF.</w:delText>
              </w:r>
            </w:del>
          </w:p>
          <w:p w14:paraId="7A348FFA" w14:textId="46DCF06D" w:rsidR="00C43280" w:rsidDel="008A78FF" w:rsidRDefault="00C43280" w:rsidP="00A44AF3">
            <w:pPr>
              <w:pStyle w:val="TAN"/>
              <w:rPr>
                <w:del w:id="56" w:author="DCM" w:date="2025-02-05T20:01:00Z" w16du:dateUtc="2025-02-05T19:01:00Z"/>
              </w:rPr>
            </w:pPr>
            <w:del w:id="57" w:author="DCM" w:date="2025-02-05T20:01:00Z" w16du:dateUtc="2025-02-05T19:01:00Z">
              <w:r w:rsidDel="008A78FF">
                <w:delText>NOTE 3:</w:delText>
              </w:r>
              <w:r w:rsidDel="008A78FF">
                <w:tab/>
                <w:delText>The word "NF" refers here to SCP as well. As a centric routing/proxy entity, SCP might be involved with some signaling that may not be visible to the NF sending the SCP's ingress traffic, such a signaling could be associated with actions such as selection &amp; discovery, retransmissions, re-directions, re-selection, throttling, etc.</w:delText>
              </w:r>
            </w:del>
          </w:p>
          <w:p w14:paraId="4D846095" w14:textId="1D3CDC20" w:rsidR="00C43280" w:rsidDel="008A78FF" w:rsidRDefault="00C43280" w:rsidP="00A44AF3">
            <w:pPr>
              <w:pStyle w:val="TAN"/>
              <w:rPr>
                <w:del w:id="58" w:author="DCM" w:date="2025-02-05T20:01:00Z" w16du:dateUtc="2025-02-05T19:01:00Z"/>
              </w:rPr>
            </w:pPr>
            <w:del w:id="59" w:author="DCM" w:date="2025-02-05T20:01:00Z" w16du:dateUtc="2025-02-05T19:01:00Z">
              <w:r w:rsidDel="008A78FF">
                <w:delText>NOTE 4:</w:delText>
              </w:r>
              <w:r w:rsidDel="008A78FF">
                <w:tab/>
                <w:delText>e.g. average time duration of a transaction (averaged over all of the transactions handled by the SCP within the requested time interval).</w:delText>
              </w:r>
            </w:del>
          </w:p>
          <w:p w14:paraId="6A7A0A38" w14:textId="12AB1CE7" w:rsidR="00C43280" w:rsidDel="008A78FF" w:rsidRDefault="00C43280" w:rsidP="00A44AF3">
            <w:pPr>
              <w:pStyle w:val="TAN"/>
              <w:rPr>
                <w:del w:id="60" w:author="DCM" w:date="2025-02-05T20:01:00Z" w16du:dateUtc="2025-02-05T19:01:00Z"/>
              </w:rPr>
            </w:pPr>
            <w:del w:id="61" w:author="DCM" w:date="2025-02-05T20:01:00Z" w16du:dateUtc="2025-02-05T19:01:00Z">
              <w:r w:rsidDel="008A78FF">
                <w:delText>NOTE 5:</w:delText>
              </w:r>
              <w:r w:rsidDel="008A78FF">
                <w:tab/>
                <w:delText>Distribution of the failed responses, e.g. how many time-outs vs how many server errors vs how many consumer errors.</w:delText>
              </w:r>
            </w:del>
            <w:commentRangeEnd w:id="54"/>
            <w:r w:rsidR="00FE216B">
              <w:rPr>
                <w:rStyle w:val="CommentReference"/>
                <w:rFonts w:ascii="Times New Roman" w:hAnsi="Times New Roman"/>
              </w:rPr>
              <w:commentReference w:id="54"/>
            </w:r>
          </w:p>
          <w:p w14:paraId="66E6FB3B" w14:textId="731F648E" w:rsidR="00C43280" w:rsidRDefault="00C43280" w:rsidP="00A44AF3">
            <w:pPr>
              <w:pStyle w:val="TAN"/>
            </w:pPr>
            <w:r>
              <w:t>NOTE </w:t>
            </w:r>
            <w:del w:id="62" w:author="DCM" w:date="2025-02-05T20:05:00Z" w16du:dateUtc="2025-02-05T19:05:00Z">
              <w:r w:rsidDel="008A78FF">
                <w:delText>6</w:delText>
              </w:r>
            </w:del>
            <w:ins w:id="63" w:author="DCM" w:date="2025-02-05T20:05:00Z" w16du:dateUtc="2025-02-05T19:05:00Z">
              <w:r w:rsidR="008A78FF">
                <w:t>2</w:t>
              </w:r>
            </w:ins>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40EE0F" w14:textId="77777777" w:rsidR="00C43280" w:rsidRDefault="00C43280" w:rsidP="00A44AF3">
            <w:pPr>
              <w:pStyle w:val="TAN"/>
            </w:pPr>
            <w:r>
              <w:tab/>
              <w:t>An SCP can collect a posterior request between NF1 and NF2 only if it routes incoming requests to NF1 as well as route requests between NF1 and NF2.</w:t>
            </w:r>
          </w:p>
        </w:tc>
      </w:tr>
    </w:tbl>
    <w:p w14:paraId="235C351F" w14:textId="2871EF78" w:rsidR="00C43280" w:rsidRDefault="00C43280" w:rsidP="00C43280">
      <w:pPr>
        <w:pStyle w:val="TH"/>
      </w:pPr>
    </w:p>
    <w:p w14:paraId="66FCAD2C" w14:textId="77777777" w:rsidR="008A78FF" w:rsidDel="008A78FF" w:rsidRDefault="008A78FF" w:rsidP="00C43280">
      <w:pPr>
        <w:rPr>
          <w:del w:id="64" w:author="DCM" w:date="2025-02-05T20:07:00Z" w16du:dateUtc="2025-02-05T19:07:00Z"/>
        </w:rPr>
      </w:pPr>
    </w:p>
    <w:p w14:paraId="6533F246" w14:textId="44A392DE" w:rsidR="00C43280" w:rsidRDefault="00C43280" w:rsidP="00C43280">
      <w:pPr>
        <w:pStyle w:val="TH"/>
      </w:pPr>
      <w:r>
        <w:lastRenderedPageBreak/>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6EBC76FF" w14:textId="77777777" w:rsidTr="00A44AF3">
        <w:trPr>
          <w:cantSplit/>
          <w:jc w:val="center"/>
        </w:trPr>
        <w:tc>
          <w:tcPr>
            <w:tcW w:w="2547" w:type="dxa"/>
          </w:tcPr>
          <w:p w14:paraId="14E25DBF" w14:textId="77777777" w:rsidR="00C43280" w:rsidRDefault="00C43280" w:rsidP="00A44AF3">
            <w:pPr>
              <w:pStyle w:val="TAH"/>
            </w:pPr>
            <w:r w:rsidRPr="001C406B">
              <w:t>Information</w:t>
            </w:r>
          </w:p>
        </w:tc>
        <w:tc>
          <w:tcPr>
            <w:tcW w:w="1276" w:type="dxa"/>
          </w:tcPr>
          <w:p w14:paraId="4B331498" w14:textId="77777777" w:rsidR="00C43280" w:rsidRDefault="00C43280" w:rsidP="00A44AF3">
            <w:pPr>
              <w:pStyle w:val="TAH"/>
            </w:pPr>
            <w:r w:rsidRPr="001C406B">
              <w:t>Source</w:t>
            </w:r>
          </w:p>
        </w:tc>
        <w:tc>
          <w:tcPr>
            <w:tcW w:w="5388" w:type="dxa"/>
          </w:tcPr>
          <w:p w14:paraId="01A9EB81" w14:textId="77777777" w:rsidR="00C43280" w:rsidRDefault="00C43280" w:rsidP="00A44AF3">
            <w:pPr>
              <w:pStyle w:val="TAH"/>
            </w:pPr>
            <w:r w:rsidRPr="001C406B">
              <w:t>Description</w:t>
            </w:r>
          </w:p>
        </w:tc>
      </w:tr>
      <w:tr w:rsidR="00C43280" w14:paraId="420A9EE6" w14:textId="77777777" w:rsidTr="00A44AF3">
        <w:trPr>
          <w:cantSplit/>
          <w:jc w:val="center"/>
        </w:trPr>
        <w:tc>
          <w:tcPr>
            <w:tcW w:w="2547" w:type="dxa"/>
          </w:tcPr>
          <w:p w14:paraId="4F2E0B40" w14:textId="77777777" w:rsidR="00C43280" w:rsidRDefault="00C43280" w:rsidP="00A44AF3">
            <w:pPr>
              <w:pStyle w:val="TAL"/>
            </w:pPr>
            <w:r>
              <w:t>NF ID</w:t>
            </w:r>
          </w:p>
        </w:tc>
        <w:tc>
          <w:tcPr>
            <w:tcW w:w="1276" w:type="dxa"/>
          </w:tcPr>
          <w:p w14:paraId="347269F2" w14:textId="77777777" w:rsidR="00C43280" w:rsidRDefault="00C43280" w:rsidP="00A44AF3">
            <w:pPr>
              <w:pStyle w:val="TAC"/>
            </w:pPr>
          </w:p>
        </w:tc>
        <w:tc>
          <w:tcPr>
            <w:tcW w:w="5388" w:type="dxa"/>
          </w:tcPr>
          <w:p w14:paraId="24573EA2" w14:textId="77777777" w:rsidR="00C43280" w:rsidRDefault="00C43280" w:rsidP="00A44AF3">
            <w:pPr>
              <w:pStyle w:val="TAL"/>
            </w:pPr>
            <w:r>
              <w:t>NF instance ID</w:t>
            </w:r>
          </w:p>
        </w:tc>
      </w:tr>
      <w:tr w:rsidR="00C43280" w14:paraId="69601DD3" w14:textId="77777777" w:rsidTr="00A44AF3">
        <w:trPr>
          <w:cantSplit/>
          <w:jc w:val="center"/>
        </w:trPr>
        <w:tc>
          <w:tcPr>
            <w:tcW w:w="2547" w:type="dxa"/>
          </w:tcPr>
          <w:p w14:paraId="2C7EB36D" w14:textId="77777777" w:rsidR="00C43280" w:rsidRDefault="00C43280" w:rsidP="00A44AF3">
            <w:pPr>
              <w:pStyle w:val="TAL"/>
            </w:pPr>
            <w:r>
              <w:t>&gt; NF profile</w:t>
            </w:r>
          </w:p>
        </w:tc>
        <w:tc>
          <w:tcPr>
            <w:tcW w:w="1276" w:type="dxa"/>
          </w:tcPr>
          <w:p w14:paraId="13B61638" w14:textId="77777777" w:rsidR="00C43280" w:rsidRDefault="00C43280" w:rsidP="00A44AF3">
            <w:pPr>
              <w:pStyle w:val="TAC"/>
            </w:pPr>
            <w:r>
              <w:t>NRF</w:t>
            </w:r>
          </w:p>
        </w:tc>
        <w:tc>
          <w:tcPr>
            <w:tcW w:w="5388" w:type="dxa"/>
          </w:tcPr>
          <w:p w14:paraId="4B7F2FF8" w14:textId="77777777" w:rsidR="00C43280" w:rsidRDefault="00C43280" w:rsidP="00A44AF3">
            <w:pPr>
              <w:pStyle w:val="TAL"/>
            </w:pPr>
            <w:r>
              <w:t>NF Profile information such as allowed NF information for the NF and NF Service(s).</w:t>
            </w:r>
          </w:p>
        </w:tc>
      </w:tr>
      <w:tr w:rsidR="00C43280" w14:paraId="702E96C4" w14:textId="77777777" w:rsidTr="00A44AF3">
        <w:trPr>
          <w:cantSplit/>
          <w:jc w:val="center"/>
        </w:trPr>
        <w:tc>
          <w:tcPr>
            <w:tcW w:w="2547" w:type="dxa"/>
          </w:tcPr>
          <w:p w14:paraId="2765149A" w14:textId="77777777" w:rsidR="00C43280" w:rsidRDefault="00C43280" w:rsidP="00A44AF3">
            <w:pPr>
              <w:pStyle w:val="TAL"/>
            </w:pPr>
            <w:r>
              <w:t>&gt; NF load status information</w:t>
            </w:r>
          </w:p>
        </w:tc>
        <w:tc>
          <w:tcPr>
            <w:tcW w:w="1276" w:type="dxa"/>
          </w:tcPr>
          <w:p w14:paraId="6BD40F77" w14:textId="77777777" w:rsidR="00C43280" w:rsidRDefault="00C43280" w:rsidP="00A44AF3">
            <w:pPr>
              <w:pStyle w:val="TAC"/>
            </w:pPr>
            <w:r>
              <w:t>NRF, SCP</w:t>
            </w:r>
          </w:p>
        </w:tc>
        <w:tc>
          <w:tcPr>
            <w:tcW w:w="5388" w:type="dxa"/>
          </w:tcPr>
          <w:p w14:paraId="416238EC" w14:textId="77777777" w:rsidR="00C43280" w:rsidRDefault="00C43280" w:rsidP="00A44AF3">
            <w:pPr>
              <w:pStyle w:val="TAL"/>
            </w:pPr>
            <w:r>
              <w:t>Load information indicates the current load of the NF and NF Service(s), e.g. CPU, memory, and/or percentage of load information (NOTE 1).</w:t>
            </w:r>
          </w:p>
        </w:tc>
      </w:tr>
      <w:tr w:rsidR="00C43280" w14:paraId="4ED941EA" w14:textId="77777777" w:rsidTr="00A44AF3">
        <w:trPr>
          <w:cantSplit/>
          <w:jc w:val="center"/>
        </w:trPr>
        <w:tc>
          <w:tcPr>
            <w:tcW w:w="2547" w:type="dxa"/>
          </w:tcPr>
          <w:p w14:paraId="465ABFA9" w14:textId="77777777" w:rsidR="00C43280" w:rsidRDefault="00C43280" w:rsidP="00A44AF3">
            <w:pPr>
              <w:pStyle w:val="TAL"/>
            </w:pPr>
            <w:r>
              <w:t>&gt; Capacity and priority information of NFs and NF Services</w:t>
            </w:r>
          </w:p>
        </w:tc>
        <w:tc>
          <w:tcPr>
            <w:tcW w:w="1276" w:type="dxa"/>
          </w:tcPr>
          <w:p w14:paraId="227783F3" w14:textId="77777777" w:rsidR="00C43280" w:rsidRDefault="00C43280" w:rsidP="00A44AF3">
            <w:pPr>
              <w:pStyle w:val="TAC"/>
            </w:pPr>
            <w:r>
              <w:t>NRF, SCP</w:t>
            </w:r>
          </w:p>
        </w:tc>
        <w:tc>
          <w:tcPr>
            <w:tcW w:w="5388" w:type="dxa"/>
          </w:tcPr>
          <w:p w14:paraId="5E0DB4AD" w14:textId="77777777" w:rsidR="00C43280" w:rsidRDefault="00C43280" w:rsidP="00A44AF3">
            <w:pPr>
              <w:pStyle w:val="TAL"/>
            </w:pPr>
            <w:r>
              <w:t>Capacity and priority information of the registered NF and NF Service(s) (NOTE 1).</w:t>
            </w:r>
          </w:p>
        </w:tc>
      </w:tr>
      <w:tr w:rsidR="00C43280" w14:paraId="1494A4A6" w14:textId="77777777" w:rsidTr="00A44AF3">
        <w:trPr>
          <w:cantSplit/>
          <w:jc w:val="center"/>
        </w:trPr>
        <w:tc>
          <w:tcPr>
            <w:tcW w:w="2547" w:type="dxa"/>
          </w:tcPr>
          <w:p w14:paraId="7FC28B84" w14:textId="77777777" w:rsidR="00C43280" w:rsidRDefault="00C43280" w:rsidP="00A44AF3">
            <w:pPr>
              <w:pStyle w:val="TAL"/>
            </w:pPr>
            <w:r>
              <w:t>NF heart-beat related information</w:t>
            </w:r>
          </w:p>
        </w:tc>
        <w:tc>
          <w:tcPr>
            <w:tcW w:w="1276" w:type="dxa"/>
          </w:tcPr>
          <w:p w14:paraId="656F3B2A" w14:textId="77777777" w:rsidR="00C43280" w:rsidRDefault="00C43280" w:rsidP="00A44AF3">
            <w:pPr>
              <w:pStyle w:val="TAC"/>
            </w:pPr>
            <w:r>
              <w:t>NF</w:t>
            </w:r>
          </w:p>
        </w:tc>
        <w:tc>
          <w:tcPr>
            <w:tcW w:w="5388" w:type="dxa"/>
          </w:tcPr>
          <w:p w14:paraId="773DAFF8" w14:textId="77777777" w:rsidR="00C43280" w:rsidRDefault="00C43280" w:rsidP="00A44AF3">
            <w:pPr>
              <w:pStyle w:val="TAL"/>
            </w:pPr>
            <w:r>
              <w:t>NF heart-beat related information such as responding time, Number of retransmissions, heart-beat intervals.</w:t>
            </w:r>
          </w:p>
        </w:tc>
      </w:tr>
      <w:tr w:rsidR="00C43280" w14:paraId="375045C0" w14:textId="77777777" w:rsidTr="00A44AF3">
        <w:trPr>
          <w:cantSplit/>
          <w:jc w:val="center"/>
        </w:trPr>
        <w:tc>
          <w:tcPr>
            <w:tcW w:w="2547" w:type="dxa"/>
          </w:tcPr>
          <w:p w14:paraId="257D28FB" w14:textId="77777777" w:rsidR="00C43280" w:rsidRDefault="00C43280" w:rsidP="00A44AF3">
            <w:pPr>
              <w:pStyle w:val="TAL"/>
            </w:pPr>
            <w:r>
              <w:t>heart-beat related information</w:t>
            </w:r>
          </w:p>
        </w:tc>
        <w:tc>
          <w:tcPr>
            <w:tcW w:w="1276" w:type="dxa"/>
          </w:tcPr>
          <w:p w14:paraId="4D99F342" w14:textId="77777777" w:rsidR="00C43280" w:rsidRDefault="00C43280" w:rsidP="00A44AF3">
            <w:pPr>
              <w:pStyle w:val="TAC"/>
            </w:pPr>
            <w:r>
              <w:t>SCP</w:t>
            </w:r>
          </w:p>
        </w:tc>
        <w:tc>
          <w:tcPr>
            <w:tcW w:w="5388" w:type="dxa"/>
          </w:tcPr>
          <w:p w14:paraId="26160F28" w14:textId="77777777" w:rsidR="00C43280" w:rsidRDefault="00C43280" w:rsidP="00A44AF3">
            <w:pPr>
              <w:pStyle w:val="TAL"/>
            </w:pPr>
            <w:r>
              <w:t>heart-beat related information such as responding time, Number of retransmissions, heart-beat intervals between the NF and NRF and/or between SCP and NRF.</w:t>
            </w:r>
          </w:p>
        </w:tc>
      </w:tr>
      <w:tr w:rsidR="00C43280" w14:paraId="2975F795" w14:textId="77777777" w:rsidTr="00A44AF3">
        <w:trPr>
          <w:cantSplit/>
          <w:jc w:val="center"/>
        </w:trPr>
        <w:tc>
          <w:tcPr>
            <w:tcW w:w="2547" w:type="dxa"/>
          </w:tcPr>
          <w:p w14:paraId="1D90B6E3" w14:textId="77777777" w:rsidR="00C43280" w:rsidRDefault="00C43280" w:rsidP="00A44AF3">
            <w:pPr>
              <w:pStyle w:val="TAL"/>
            </w:pPr>
            <w:r>
              <w:t>&gt; Unexpected operational status indicator</w:t>
            </w:r>
          </w:p>
        </w:tc>
        <w:tc>
          <w:tcPr>
            <w:tcW w:w="1276" w:type="dxa"/>
          </w:tcPr>
          <w:p w14:paraId="53C4D7AA" w14:textId="77777777" w:rsidR="00C43280" w:rsidRDefault="00C43280" w:rsidP="00A44AF3">
            <w:pPr>
              <w:pStyle w:val="TAC"/>
            </w:pPr>
            <w:r>
              <w:t>NF, OAM</w:t>
            </w:r>
          </w:p>
        </w:tc>
        <w:tc>
          <w:tcPr>
            <w:tcW w:w="5388" w:type="dxa"/>
          </w:tcPr>
          <w:p w14:paraId="41926D40" w14:textId="77777777" w:rsidR="00C43280" w:rsidRDefault="00C43280" w:rsidP="00A44AF3">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C43280" w14:paraId="1D2E48F1" w14:textId="77777777" w:rsidTr="00A44AF3">
        <w:trPr>
          <w:cantSplit/>
          <w:jc w:val="center"/>
        </w:trPr>
        <w:tc>
          <w:tcPr>
            <w:tcW w:w="9211" w:type="dxa"/>
            <w:gridSpan w:val="3"/>
          </w:tcPr>
          <w:p w14:paraId="2DA7E5F9" w14:textId="77777777" w:rsidR="00C43280" w:rsidRDefault="00C43280" w:rsidP="00A44AF3">
            <w:pPr>
              <w:pStyle w:val="TAN"/>
            </w:pPr>
            <w:r>
              <w:t>NOTE 1:</w:t>
            </w:r>
            <w:r>
              <w:tab/>
              <w:t>If this information is not available in the NRF, it can be obtained from the OAM.</w:t>
            </w:r>
          </w:p>
        </w:tc>
      </w:tr>
    </w:tbl>
    <w:p w14:paraId="13B103F8" w14:textId="77777777" w:rsidR="00C43280" w:rsidRDefault="00C43280" w:rsidP="00C43280"/>
    <w:p w14:paraId="08F20056" w14:textId="77777777" w:rsidR="00C43280" w:rsidRDefault="00C43280" w:rsidP="00C43280">
      <w:pPr>
        <w:pStyle w:val="TH"/>
      </w:pPr>
      <w:r>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6327CCE6" w14:textId="77777777" w:rsidTr="00A44AF3">
        <w:trPr>
          <w:cantSplit/>
          <w:jc w:val="center"/>
        </w:trPr>
        <w:tc>
          <w:tcPr>
            <w:tcW w:w="2547" w:type="dxa"/>
          </w:tcPr>
          <w:p w14:paraId="4703A268" w14:textId="77777777" w:rsidR="00C43280" w:rsidRDefault="00C43280" w:rsidP="00A44AF3">
            <w:pPr>
              <w:pStyle w:val="TAH"/>
            </w:pPr>
            <w:r w:rsidRPr="001C406B">
              <w:t>Information</w:t>
            </w:r>
          </w:p>
        </w:tc>
        <w:tc>
          <w:tcPr>
            <w:tcW w:w="1276" w:type="dxa"/>
          </w:tcPr>
          <w:p w14:paraId="717A4E57" w14:textId="77777777" w:rsidR="00C43280" w:rsidRDefault="00C43280" w:rsidP="00A44AF3">
            <w:pPr>
              <w:pStyle w:val="TAH"/>
            </w:pPr>
            <w:r w:rsidRPr="001C406B">
              <w:t>Source</w:t>
            </w:r>
          </w:p>
        </w:tc>
        <w:tc>
          <w:tcPr>
            <w:tcW w:w="5388" w:type="dxa"/>
          </w:tcPr>
          <w:p w14:paraId="7C1C4248" w14:textId="77777777" w:rsidR="00C43280" w:rsidRDefault="00C43280" w:rsidP="00A44AF3">
            <w:pPr>
              <w:pStyle w:val="TAH"/>
            </w:pPr>
            <w:r w:rsidRPr="001C406B">
              <w:t>Description</w:t>
            </w:r>
          </w:p>
        </w:tc>
      </w:tr>
      <w:tr w:rsidR="00C43280" w14:paraId="6438DA26" w14:textId="77777777" w:rsidTr="00A44AF3">
        <w:trPr>
          <w:cantSplit/>
          <w:jc w:val="center"/>
        </w:trPr>
        <w:tc>
          <w:tcPr>
            <w:tcW w:w="2547" w:type="dxa"/>
          </w:tcPr>
          <w:p w14:paraId="08EC806E" w14:textId="77777777" w:rsidR="00C43280" w:rsidRDefault="00C43280" w:rsidP="00A44AF3">
            <w:pPr>
              <w:pStyle w:val="TAL"/>
            </w:pPr>
            <w:r>
              <w:t>NF ID</w:t>
            </w:r>
          </w:p>
        </w:tc>
        <w:tc>
          <w:tcPr>
            <w:tcW w:w="1276" w:type="dxa"/>
          </w:tcPr>
          <w:p w14:paraId="7407AC83" w14:textId="77777777" w:rsidR="00C43280" w:rsidRDefault="00C43280" w:rsidP="00A44AF3">
            <w:pPr>
              <w:pStyle w:val="TAC"/>
            </w:pPr>
          </w:p>
        </w:tc>
        <w:tc>
          <w:tcPr>
            <w:tcW w:w="5388" w:type="dxa"/>
          </w:tcPr>
          <w:p w14:paraId="65721267" w14:textId="77777777" w:rsidR="00C43280" w:rsidRDefault="00C43280" w:rsidP="00A44AF3">
            <w:pPr>
              <w:pStyle w:val="TAL"/>
            </w:pPr>
            <w:r>
              <w:t>NF instance ID</w:t>
            </w:r>
          </w:p>
        </w:tc>
      </w:tr>
      <w:tr w:rsidR="00C43280" w14:paraId="6AC89B66" w14:textId="77777777" w:rsidTr="00A44AF3">
        <w:trPr>
          <w:cantSplit/>
          <w:jc w:val="center"/>
        </w:trPr>
        <w:tc>
          <w:tcPr>
            <w:tcW w:w="2547" w:type="dxa"/>
          </w:tcPr>
          <w:p w14:paraId="7415D0BF" w14:textId="77777777" w:rsidR="00C43280" w:rsidRDefault="00C43280" w:rsidP="00A44AF3">
            <w:pPr>
              <w:pStyle w:val="TAL"/>
            </w:pPr>
            <w:r>
              <w:t>&gt; Usage information of UE IP address resources</w:t>
            </w:r>
          </w:p>
        </w:tc>
        <w:tc>
          <w:tcPr>
            <w:tcW w:w="1276" w:type="dxa"/>
          </w:tcPr>
          <w:p w14:paraId="03F633A4" w14:textId="77777777" w:rsidR="00C43280" w:rsidRDefault="00C43280" w:rsidP="00A44AF3">
            <w:pPr>
              <w:pStyle w:val="TAC"/>
            </w:pPr>
            <w:r>
              <w:t>SMF</w:t>
            </w:r>
          </w:p>
        </w:tc>
        <w:tc>
          <w:tcPr>
            <w:tcW w:w="5388" w:type="dxa"/>
          </w:tcPr>
          <w:p w14:paraId="1727BE9F" w14:textId="77777777" w:rsidR="00C43280" w:rsidRDefault="00C43280" w:rsidP="00A44AF3">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C43280" w14:paraId="50089321" w14:textId="77777777" w:rsidTr="00A44AF3">
        <w:trPr>
          <w:cantSplit/>
          <w:jc w:val="center"/>
        </w:trPr>
        <w:tc>
          <w:tcPr>
            <w:tcW w:w="2547" w:type="dxa"/>
          </w:tcPr>
          <w:p w14:paraId="2CFE7664" w14:textId="77777777" w:rsidR="00C43280" w:rsidRDefault="00C43280" w:rsidP="00A44AF3">
            <w:pPr>
              <w:pStyle w:val="TAL"/>
            </w:pPr>
            <w:r>
              <w:t>&gt; Load information of connected UPFs</w:t>
            </w:r>
          </w:p>
        </w:tc>
        <w:tc>
          <w:tcPr>
            <w:tcW w:w="1276" w:type="dxa"/>
          </w:tcPr>
          <w:p w14:paraId="3910A82E" w14:textId="77777777" w:rsidR="00C43280" w:rsidRDefault="00C43280" w:rsidP="00A44AF3">
            <w:pPr>
              <w:pStyle w:val="TAC"/>
            </w:pPr>
            <w:r>
              <w:t>SMF</w:t>
            </w:r>
          </w:p>
        </w:tc>
        <w:tc>
          <w:tcPr>
            <w:tcW w:w="5388" w:type="dxa"/>
          </w:tcPr>
          <w:p w14:paraId="4F10BBFC" w14:textId="77777777" w:rsidR="00C43280" w:rsidRDefault="00C43280" w:rsidP="00A44AF3">
            <w:pPr>
              <w:pStyle w:val="TAL"/>
            </w:pPr>
            <w:r>
              <w:t>Load information of connected UPFs such as using PFCP Load Control Information. This parameter is valid for SMF only.</w:t>
            </w:r>
          </w:p>
        </w:tc>
      </w:tr>
      <w:tr w:rsidR="00C43280" w14:paraId="423957AD" w14:textId="77777777" w:rsidTr="00A44AF3">
        <w:trPr>
          <w:cantSplit/>
          <w:jc w:val="center"/>
        </w:trPr>
        <w:tc>
          <w:tcPr>
            <w:tcW w:w="2547" w:type="dxa"/>
          </w:tcPr>
          <w:p w14:paraId="740137FF" w14:textId="77777777" w:rsidR="00C43280" w:rsidRDefault="00C43280" w:rsidP="00A44AF3">
            <w:pPr>
              <w:pStyle w:val="TAL"/>
            </w:pPr>
            <w:r>
              <w:t>SCP Signalling statistics</w:t>
            </w:r>
          </w:p>
        </w:tc>
        <w:tc>
          <w:tcPr>
            <w:tcW w:w="1276" w:type="dxa"/>
          </w:tcPr>
          <w:p w14:paraId="6DCE17C3" w14:textId="77777777" w:rsidR="00C43280" w:rsidRDefault="00C43280" w:rsidP="00A44AF3">
            <w:pPr>
              <w:pStyle w:val="TAC"/>
            </w:pPr>
            <w:r>
              <w:t>SCP</w:t>
            </w:r>
          </w:p>
        </w:tc>
        <w:tc>
          <w:tcPr>
            <w:tcW w:w="5388" w:type="dxa"/>
          </w:tcPr>
          <w:p w14:paraId="167283DC" w14:textId="77777777" w:rsidR="00C43280" w:rsidRDefault="00C43280" w:rsidP="00A44AF3">
            <w:pPr>
              <w:pStyle w:val="TAL"/>
            </w:pPr>
            <w:r>
              <w:t xml:space="preserve">The number of different types of signalling received and sent by SCP during a target </w:t>
            </w:r>
            <w:proofErr w:type="gramStart"/>
            <w:r>
              <w:t>time period</w:t>
            </w:r>
            <w:proofErr w:type="gramEnd"/>
            <w:r>
              <w:t>, etc. This parameter is valid for SCP only.</w:t>
            </w:r>
          </w:p>
        </w:tc>
      </w:tr>
    </w:tbl>
    <w:p w14:paraId="2CE57000" w14:textId="77777777" w:rsidR="00C43280" w:rsidRDefault="00C43280" w:rsidP="00C43280"/>
    <w:p w14:paraId="790675E8" w14:textId="77777777" w:rsidR="00C43280" w:rsidRDefault="00C43280" w:rsidP="00C43280">
      <w:pPr>
        <w:pStyle w:val="TH"/>
      </w:pPr>
      <w:r>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7B609012" w14:textId="77777777" w:rsidTr="00A44AF3">
        <w:trPr>
          <w:cantSplit/>
          <w:jc w:val="center"/>
        </w:trPr>
        <w:tc>
          <w:tcPr>
            <w:tcW w:w="2547" w:type="dxa"/>
          </w:tcPr>
          <w:p w14:paraId="07E6312F" w14:textId="77777777" w:rsidR="00C43280" w:rsidRDefault="00C43280" w:rsidP="00A44AF3">
            <w:pPr>
              <w:pStyle w:val="TAH"/>
            </w:pPr>
            <w:r w:rsidRPr="001C406B">
              <w:t>Information</w:t>
            </w:r>
          </w:p>
        </w:tc>
        <w:tc>
          <w:tcPr>
            <w:tcW w:w="1276" w:type="dxa"/>
          </w:tcPr>
          <w:p w14:paraId="24F97AC5" w14:textId="77777777" w:rsidR="00C43280" w:rsidRDefault="00C43280" w:rsidP="00A44AF3">
            <w:pPr>
              <w:pStyle w:val="TAH"/>
            </w:pPr>
            <w:r w:rsidRPr="001C406B">
              <w:t>Source</w:t>
            </w:r>
          </w:p>
        </w:tc>
        <w:tc>
          <w:tcPr>
            <w:tcW w:w="5388" w:type="dxa"/>
          </w:tcPr>
          <w:p w14:paraId="11E78EDE" w14:textId="77777777" w:rsidR="00C43280" w:rsidRDefault="00C43280" w:rsidP="00A44AF3">
            <w:pPr>
              <w:pStyle w:val="TAH"/>
            </w:pPr>
            <w:r w:rsidRPr="001C406B">
              <w:t>Description</w:t>
            </w:r>
          </w:p>
        </w:tc>
      </w:tr>
      <w:tr w:rsidR="00C43280" w14:paraId="33AD166B" w14:textId="77777777" w:rsidTr="00A44AF3">
        <w:trPr>
          <w:cantSplit/>
          <w:jc w:val="center"/>
        </w:trPr>
        <w:tc>
          <w:tcPr>
            <w:tcW w:w="2547" w:type="dxa"/>
          </w:tcPr>
          <w:p w14:paraId="4283EFEF" w14:textId="77777777" w:rsidR="00C43280" w:rsidRDefault="00C43280" w:rsidP="00A44AF3">
            <w:pPr>
              <w:pStyle w:val="TAL"/>
            </w:pPr>
            <w:r>
              <w:t>Application ID</w:t>
            </w:r>
          </w:p>
        </w:tc>
        <w:tc>
          <w:tcPr>
            <w:tcW w:w="1276" w:type="dxa"/>
          </w:tcPr>
          <w:p w14:paraId="5A988528" w14:textId="77777777" w:rsidR="00C43280" w:rsidRDefault="00C43280" w:rsidP="00A44AF3">
            <w:pPr>
              <w:pStyle w:val="TAC"/>
            </w:pPr>
            <w:r>
              <w:t>AF</w:t>
            </w:r>
          </w:p>
        </w:tc>
        <w:tc>
          <w:tcPr>
            <w:tcW w:w="5388" w:type="dxa"/>
          </w:tcPr>
          <w:p w14:paraId="28392780" w14:textId="77777777" w:rsidR="00C43280" w:rsidRDefault="00C43280" w:rsidP="00A44AF3">
            <w:pPr>
              <w:pStyle w:val="TAL"/>
            </w:pPr>
            <w:r>
              <w:t>Identifies the application providing this information.</w:t>
            </w:r>
          </w:p>
        </w:tc>
      </w:tr>
      <w:tr w:rsidR="00C43280" w14:paraId="403E7D4C" w14:textId="77777777" w:rsidTr="00A44AF3">
        <w:trPr>
          <w:cantSplit/>
          <w:jc w:val="center"/>
        </w:trPr>
        <w:tc>
          <w:tcPr>
            <w:tcW w:w="2547" w:type="dxa"/>
          </w:tcPr>
          <w:p w14:paraId="1241D433" w14:textId="77777777" w:rsidR="00C43280" w:rsidRDefault="00C43280" w:rsidP="00A44AF3">
            <w:pPr>
              <w:pStyle w:val="TAL"/>
            </w:pPr>
            <w:r>
              <w:t>User activation time information (1…max)</w:t>
            </w:r>
          </w:p>
        </w:tc>
        <w:tc>
          <w:tcPr>
            <w:tcW w:w="1276" w:type="dxa"/>
          </w:tcPr>
          <w:p w14:paraId="02766D64" w14:textId="77777777" w:rsidR="00C43280" w:rsidRDefault="00C43280" w:rsidP="00A44AF3">
            <w:pPr>
              <w:pStyle w:val="TAC"/>
            </w:pPr>
            <w:r>
              <w:t>AF</w:t>
            </w:r>
          </w:p>
        </w:tc>
        <w:tc>
          <w:tcPr>
            <w:tcW w:w="5388" w:type="dxa"/>
          </w:tcPr>
          <w:p w14:paraId="144F4609" w14:textId="77777777" w:rsidR="00C43280" w:rsidRDefault="00C43280" w:rsidP="00A44AF3">
            <w:pPr>
              <w:pStyle w:val="TAL"/>
            </w:pPr>
            <w:r>
              <w:t>Information of activation time for the users (e.g. IoT users) per application.</w:t>
            </w:r>
          </w:p>
        </w:tc>
      </w:tr>
      <w:tr w:rsidR="00C43280" w14:paraId="2BFA266E" w14:textId="77777777" w:rsidTr="00A44AF3">
        <w:trPr>
          <w:cantSplit/>
          <w:jc w:val="center"/>
        </w:trPr>
        <w:tc>
          <w:tcPr>
            <w:tcW w:w="2547" w:type="dxa"/>
          </w:tcPr>
          <w:p w14:paraId="385995AA" w14:textId="77777777" w:rsidR="00C43280" w:rsidRDefault="00C43280" w:rsidP="00A44AF3">
            <w:pPr>
              <w:pStyle w:val="TAL"/>
            </w:pPr>
            <w:r>
              <w:t>&gt; Number of UEs</w:t>
            </w:r>
          </w:p>
        </w:tc>
        <w:tc>
          <w:tcPr>
            <w:tcW w:w="1276" w:type="dxa"/>
          </w:tcPr>
          <w:p w14:paraId="5FCF786B" w14:textId="77777777" w:rsidR="00C43280" w:rsidRDefault="00C43280" w:rsidP="00A44AF3">
            <w:pPr>
              <w:pStyle w:val="TAC"/>
            </w:pPr>
            <w:r>
              <w:t>AF</w:t>
            </w:r>
          </w:p>
        </w:tc>
        <w:tc>
          <w:tcPr>
            <w:tcW w:w="5388" w:type="dxa"/>
          </w:tcPr>
          <w:p w14:paraId="354B7CA9" w14:textId="77777777" w:rsidR="00C43280" w:rsidRDefault="00C43280" w:rsidP="00A44AF3">
            <w:pPr>
              <w:pStyle w:val="TAL"/>
            </w:pPr>
            <w:r>
              <w:t>The total number of UEs</w:t>
            </w:r>
          </w:p>
        </w:tc>
      </w:tr>
      <w:tr w:rsidR="00C43280" w14:paraId="1A710311" w14:textId="77777777" w:rsidTr="00A44AF3">
        <w:trPr>
          <w:cantSplit/>
          <w:jc w:val="center"/>
        </w:trPr>
        <w:tc>
          <w:tcPr>
            <w:tcW w:w="2547" w:type="dxa"/>
          </w:tcPr>
          <w:p w14:paraId="36A104EE" w14:textId="77777777" w:rsidR="00C43280" w:rsidRDefault="00C43280" w:rsidP="00A44AF3">
            <w:pPr>
              <w:pStyle w:val="TAL"/>
            </w:pPr>
            <w:r>
              <w:t>&gt; Active Time</w:t>
            </w:r>
          </w:p>
        </w:tc>
        <w:tc>
          <w:tcPr>
            <w:tcW w:w="1276" w:type="dxa"/>
          </w:tcPr>
          <w:p w14:paraId="5A46F66D" w14:textId="77777777" w:rsidR="00C43280" w:rsidRDefault="00C43280" w:rsidP="00A44AF3">
            <w:pPr>
              <w:pStyle w:val="TAC"/>
            </w:pPr>
            <w:r>
              <w:t>AF</w:t>
            </w:r>
          </w:p>
        </w:tc>
        <w:tc>
          <w:tcPr>
            <w:tcW w:w="5388" w:type="dxa"/>
          </w:tcPr>
          <w:p w14:paraId="6F6896E0" w14:textId="77777777" w:rsidR="00C43280" w:rsidRDefault="00C43280" w:rsidP="00A44AF3">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C43280" w14:paraId="7D7FD3A4" w14:textId="77777777" w:rsidTr="00A44AF3">
        <w:trPr>
          <w:cantSplit/>
          <w:jc w:val="center"/>
        </w:trPr>
        <w:tc>
          <w:tcPr>
            <w:tcW w:w="2547" w:type="dxa"/>
          </w:tcPr>
          <w:p w14:paraId="7C8F6808" w14:textId="77777777" w:rsidR="00C43280" w:rsidRDefault="00C43280" w:rsidP="00A44AF3">
            <w:pPr>
              <w:pStyle w:val="TAL"/>
            </w:pPr>
            <w:r>
              <w:t>&gt; Inactive Time</w:t>
            </w:r>
          </w:p>
        </w:tc>
        <w:tc>
          <w:tcPr>
            <w:tcW w:w="1276" w:type="dxa"/>
          </w:tcPr>
          <w:p w14:paraId="2496F857" w14:textId="77777777" w:rsidR="00C43280" w:rsidRDefault="00C43280" w:rsidP="00A44AF3">
            <w:pPr>
              <w:pStyle w:val="TAC"/>
            </w:pPr>
            <w:r>
              <w:t>AF</w:t>
            </w:r>
          </w:p>
        </w:tc>
        <w:tc>
          <w:tcPr>
            <w:tcW w:w="5388" w:type="dxa"/>
          </w:tcPr>
          <w:p w14:paraId="4EC1D7C7" w14:textId="77777777" w:rsidR="00C43280" w:rsidRDefault="00C43280" w:rsidP="00A44AF3">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C43280" w14:paraId="653777F7" w14:textId="77777777" w:rsidTr="00A44AF3">
        <w:trPr>
          <w:cantSplit/>
          <w:jc w:val="center"/>
        </w:trPr>
        <w:tc>
          <w:tcPr>
            <w:tcW w:w="2547" w:type="dxa"/>
          </w:tcPr>
          <w:p w14:paraId="2BE73F6D" w14:textId="77777777" w:rsidR="00C43280" w:rsidRDefault="00C43280" w:rsidP="00A44AF3">
            <w:pPr>
              <w:pStyle w:val="TAL"/>
            </w:pPr>
            <w:r>
              <w:t>&gt; UE type ID</w:t>
            </w:r>
          </w:p>
        </w:tc>
        <w:tc>
          <w:tcPr>
            <w:tcW w:w="1276" w:type="dxa"/>
          </w:tcPr>
          <w:p w14:paraId="61791462" w14:textId="77777777" w:rsidR="00C43280" w:rsidRDefault="00C43280" w:rsidP="00A44AF3">
            <w:pPr>
              <w:pStyle w:val="TAC"/>
            </w:pPr>
            <w:r>
              <w:t>AF</w:t>
            </w:r>
          </w:p>
        </w:tc>
        <w:tc>
          <w:tcPr>
            <w:tcW w:w="5388" w:type="dxa"/>
          </w:tcPr>
          <w:p w14:paraId="7D0FE0FE" w14:textId="77777777" w:rsidR="00C43280" w:rsidRDefault="00C43280" w:rsidP="00A44AF3">
            <w:pPr>
              <w:pStyle w:val="TAL"/>
            </w:pPr>
            <w:r>
              <w:t>Identifies a group of UEs, e.g. external group ID, or a list of UE IDs.</w:t>
            </w:r>
          </w:p>
        </w:tc>
      </w:tr>
    </w:tbl>
    <w:p w14:paraId="1C023D23" w14:textId="77777777" w:rsidR="00C43280" w:rsidRPr="0024775F" w:rsidRDefault="00C43280" w:rsidP="00C43280"/>
    <w:p w14:paraId="1CF02B9A" w14:textId="77777777" w:rsidR="00C43280" w:rsidRDefault="00C43280" w:rsidP="00C43280">
      <w:pPr>
        <w:pStyle w:val="TH"/>
      </w:pPr>
      <w:r>
        <w:lastRenderedPageBreak/>
        <w:t>Table 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1D837684" w14:textId="77777777" w:rsidTr="00A44AF3">
        <w:trPr>
          <w:cantSplit/>
          <w:jc w:val="center"/>
        </w:trPr>
        <w:tc>
          <w:tcPr>
            <w:tcW w:w="2547" w:type="dxa"/>
          </w:tcPr>
          <w:p w14:paraId="44C57C26" w14:textId="77777777" w:rsidR="00C43280" w:rsidRDefault="00C43280" w:rsidP="00A44AF3">
            <w:pPr>
              <w:pStyle w:val="TAH"/>
            </w:pPr>
            <w:r w:rsidRPr="001C406B">
              <w:t>Information</w:t>
            </w:r>
          </w:p>
        </w:tc>
        <w:tc>
          <w:tcPr>
            <w:tcW w:w="1276" w:type="dxa"/>
          </w:tcPr>
          <w:p w14:paraId="6738A966" w14:textId="77777777" w:rsidR="00C43280" w:rsidRDefault="00C43280" w:rsidP="00A44AF3">
            <w:pPr>
              <w:pStyle w:val="TAH"/>
            </w:pPr>
            <w:r w:rsidRPr="001C406B">
              <w:t>Source</w:t>
            </w:r>
          </w:p>
        </w:tc>
        <w:tc>
          <w:tcPr>
            <w:tcW w:w="5388" w:type="dxa"/>
          </w:tcPr>
          <w:p w14:paraId="03C7A7F8" w14:textId="77777777" w:rsidR="00C43280" w:rsidRDefault="00C43280" w:rsidP="00A44AF3">
            <w:pPr>
              <w:pStyle w:val="TAH"/>
            </w:pPr>
            <w:r w:rsidRPr="001C406B">
              <w:t>Description</w:t>
            </w:r>
          </w:p>
        </w:tc>
      </w:tr>
      <w:tr w:rsidR="00C43280" w14:paraId="727ECBF6" w14:textId="77777777" w:rsidTr="00A44AF3">
        <w:trPr>
          <w:cantSplit/>
          <w:jc w:val="center"/>
        </w:trPr>
        <w:tc>
          <w:tcPr>
            <w:tcW w:w="2547" w:type="dxa"/>
            <w:vAlign w:val="center"/>
          </w:tcPr>
          <w:p w14:paraId="576659E1" w14:textId="77777777" w:rsidR="00C43280" w:rsidRDefault="00C43280" w:rsidP="00A44AF3">
            <w:pPr>
              <w:pStyle w:val="TAL"/>
            </w:pPr>
            <w:r w:rsidRPr="001C406B">
              <w:rPr>
                <w:rFonts w:eastAsia="Batang"/>
              </w:rPr>
              <w:t>N</w:t>
            </w:r>
            <w:r>
              <w:rPr>
                <w:rFonts w:eastAsia="Batang"/>
              </w:rPr>
              <w:t>RF</w:t>
            </w:r>
            <w:r w:rsidRPr="001C406B">
              <w:rPr>
                <w:rFonts w:eastAsia="Batang"/>
              </w:rPr>
              <w:t xml:space="preserve"> ID</w:t>
            </w:r>
          </w:p>
        </w:tc>
        <w:tc>
          <w:tcPr>
            <w:tcW w:w="1276" w:type="dxa"/>
          </w:tcPr>
          <w:p w14:paraId="0C92E1DC" w14:textId="77777777" w:rsidR="00C43280" w:rsidRDefault="00C43280" w:rsidP="00A44AF3">
            <w:pPr>
              <w:pStyle w:val="TAC"/>
            </w:pPr>
          </w:p>
        </w:tc>
        <w:tc>
          <w:tcPr>
            <w:tcW w:w="5388" w:type="dxa"/>
          </w:tcPr>
          <w:p w14:paraId="79EF7595" w14:textId="77777777" w:rsidR="00C43280" w:rsidRDefault="00C43280" w:rsidP="00A44AF3">
            <w:pPr>
              <w:pStyle w:val="TAL"/>
            </w:pPr>
            <w:r>
              <w:t>NRF instance ID.</w:t>
            </w:r>
          </w:p>
        </w:tc>
      </w:tr>
      <w:tr w:rsidR="00C43280" w14:paraId="272B8D44" w14:textId="77777777" w:rsidTr="00A44AF3">
        <w:trPr>
          <w:cantSplit/>
          <w:jc w:val="center"/>
        </w:trPr>
        <w:tc>
          <w:tcPr>
            <w:tcW w:w="2547" w:type="dxa"/>
            <w:vAlign w:val="center"/>
          </w:tcPr>
          <w:p w14:paraId="05639FDF" w14:textId="77777777" w:rsidR="00C43280" w:rsidRDefault="00C43280" w:rsidP="00A44AF3">
            <w:pPr>
              <w:pStyle w:val="TAL"/>
            </w:pPr>
            <w:r>
              <w:rPr>
                <w:color w:val="000000"/>
              </w:rPr>
              <w:t xml:space="preserve">Number of </w:t>
            </w:r>
            <w:r>
              <w:t>NF service registration requests</w:t>
            </w:r>
          </w:p>
        </w:tc>
        <w:tc>
          <w:tcPr>
            <w:tcW w:w="1276" w:type="dxa"/>
          </w:tcPr>
          <w:p w14:paraId="59F8D918" w14:textId="77777777" w:rsidR="00C43280" w:rsidRDefault="00C43280" w:rsidP="00A44AF3">
            <w:pPr>
              <w:pStyle w:val="TAC"/>
            </w:pPr>
            <w:r>
              <w:t>OAM</w:t>
            </w:r>
          </w:p>
        </w:tc>
        <w:tc>
          <w:tcPr>
            <w:tcW w:w="5388" w:type="dxa"/>
          </w:tcPr>
          <w:p w14:paraId="3AAD5891" w14:textId="77777777" w:rsidR="00C43280" w:rsidRDefault="00C43280" w:rsidP="00A44AF3">
            <w:pPr>
              <w:pStyle w:val="TAL"/>
            </w:pPr>
            <w:r>
              <w:t>Number of registration request received at the NRF.</w:t>
            </w:r>
          </w:p>
        </w:tc>
      </w:tr>
      <w:tr w:rsidR="00C43280" w14:paraId="15338C4E" w14:textId="77777777" w:rsidTr="00A44AF3">
        <w:trPr>
          <w:cantSplit/>
          <w:jc w:val="center"/>
        </w:trPr>
        <w:tc>
          <w:tcPr>
            <w:tcW w:w="2547" w:type="dxa"/>
            <w:vAlign w:val="center"/>
          </w:tcPr>
          <w:p w14:paraId="4CD73455" w14:textId="77777777" w:rsidR="00C43280" w:rsidRDefault="00C43280" w:rsidP="00A44AF3">
            <w:pPr>
              <w:pStyle w:val="TAL"/>
              <w:rPr>
                <w:color w:val="000000"/>
              </w:rPr>
            </w:pPr>
            <w:r>
              <w:rPr>
                <w:color w:val="000000"/>
              </w:rPr>
              <w:t xml:space="preserve">&gt; Number of successful </w:t>
            </w:r>
            <w:r>
              <w:t xml:space="preserve">NF service registrations </w:t>
            </w:r>
          </w:p>
        </w:tc>
        <w:tc>
          <w:tcPr>
            <w:tcW w:w="1276" w:type="dxa"/>
          </w:tcPr>
          <w:p w14:paraId="76FF776B" w14:textId="77777777" w:rsidR="00C43280" w:rsidRDefault="00C43280" w:rsidP="00A44AF3">
            <w:pPr>
              <w:pStyle w:val="TAC"/>
            </w:pPr>
            <w:r>
              <w:t>OAM</w:t>
            </w:r>
          </w:p>
        </w:tc>
        <w:tc>
          <w:tcPr>
            <w:tcW w:w="5388" w:type="dxa"/>
          </w:tcPr>
          <w:p w14:paraId="41953C35" w14:textId="77777777" w:rsidR="00C43280" w:rsidRDefault="00C43280" w:rsidP="00A44AF3">
            <w:pPr>
              <w:pStyle w:val="TAL"/>
            </w:pPr>
            <w:r>
              <w:t>Number of successful registrations.</w:t>
            </w:r>
          </w:p>
        </w:tc>
      </w:tr>
      <w:tr w:rsidR="00C43280" w14:paraId="25C70C07" w14:textId="77777777" w:rsidTr="00A44AF3">
        <w:trPr>
          <w:cantSplit/>
          <w:jc w:val="center"/>
        </w:trPr>
        <w:tc>
          <w:tcPr>
            <w:tcW w:w="2547" w:type="dxa"/>
            <w:vAlign w:val="center"/>
          </w:tcPr>
          <w:p w14:paraId="759A5803" w14:textId="77777777" w:rsidR="00C43280" w:rsidRDefault="00C43280" w:rsidP="00A44AF3">
            <w:pPr>
              <w:pStyle w:val="TAL"/>
              <w:rPr>
                <w:color w:val="000000"/>
              </w:rPr>
            </w:pPr>
            <w:r>
              <w:rPr>
                <w:color w:val="000000"/>
              </w:rPr>
              <w:t xml:space="preserve">&gt; Number of failed </w:t>
            </w:r>
            <w:r>
              <w:t>NF service registrations due to encoding error of NF profile</w:t>
            </w:r>
          </w:p>
        </w:tc>
        <w:tc>
          <w:tcPr>
            <w:tcW w:w="1276" w:type="dxa"/>
          </w:tcPr>
          <w:p w14:paraId="3D2F5676" w14:textId="77777777" w:rsidR="00C43280" w:rsidRDefault="00C43280" w:rsidP="00A44AF3">
            <w:pPr>
              <w:pStyle w:val="TAC"/>
            </w:pPr>
            <w:r>
              <w:t>OAM</w:t>
            </w:r>
          </w:p>
        </w:tc>
        <w:tc>
          <w:tcPr>
            <w:tcW w:w="5388" w:type="dxa"/>
          </w:tcPr>
          <w:p w14:paraId="5C14D1F2" w14:textId="77777777" w:rsidR="00C43280" w:rsidRDefault="00C43280" w:rsidP="00A44AF3">
            <w:pPr>
              <w:pStyle w:val="TAL"/>
            </w:pPr>
            <w:r>
              <w:t>Number of failed registrations.</w:t>
            </w:r>
          </w:p>
        </w:tc>
      </w:tr>
      <w:tr w:rsidR="00C43280" w14:paraId="4E760A89" w14:textId="77777777" w:rsidTr="00A44AF3">
        <w:trPr>
          <w:cantSplit/>
          <w:jc w:val="center"/>
        </w:trPr>
        <w:tc>
          <w:tcPr>
            <w:tcW w:w="2547" w:type="dxa"/>
            <w:vAlign w:val="center"/>
          </w:tcPr>
          <w:p w14:paraId="60253D96" w14:textId="77777777" w:rsidR="00C43280" w:rsidRDefault="00C43280" w:rsidP="00A44AF3">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0FB8838E" w14:textId="77777777" w:rsidR="00C43280" w:rsidRDefault="00C43280" w:rsidP="00A44AF3">
            <w:pPr>
              <w:pStyle w:val="TAC"/>
            </w:pPr>
            <w:r>
              <w:t>OAM</w:t>
            </w:r>
          </w:p>
        </w:tc>
        <w:tc>
          <w:tcPr>
            <w:tcW w:w="5388" w:type="dxa"/>
          </w:tcPr>
          <w:p w14:paraId="349B8CD1" w14:textId="77777777" w:rsidR="00C43280" w:rsidRDefault="00C43280" w:rsidP="00A44AF3">
            <w:pPr>
              <w:pStyle w:val="TAL"/>
            </w:pPr>
            <w:r>
              <w:t>Number of failed registrations.</w:t>
            </w:r>
          </w:p>
        </w:tc>
      </w:tr>
      <w:tr w:rsidR="00C43280" w14:paraId="5B8FA25D" w14:textId="77777777" w:rsidTr="00A44AF3">
        <w:trPr>
          <w:cantSplit/>
          <w:jc w:val="center"/>
        </w:trPr>
        <w:tc>
          <w:tcPr>
            <w:tcW w:w="2547" w:type="dxa"/>
            <w:vAlign w:val="center"/>
          </w:tcPr>
          <w:p w14:paraId="217F1718" w14:textId="77777777" w:rsidR="00C43280" w:rsidRDefault="00C43280" w:rsidP="00A44AF3">
            <w:pPr>
              <w:pStyle w:val="TAL"/>
              <w:rPr>
                <w:rFonts w:eastAsia="Batang"/>
              </w:rPr>
            </w:pPr>
            <w:r>
              <w:rPr>
                <w:color w:val="000000"/>
              </w:rPr>
              <w:t xml:space="preserve">Number of </w:t>
            </w:r>
            <w:r>
              <w:t>NF service update requests</w:t>
            </w:r>
          </w:p>
        </w:tc>
        <w:tc>
          <w:tcPr>
            <w:tcW w:w="1276" w:type="dxa"/>
          </w:tcPr>
          <w:p w14:paraId="23A5A7B9" w14:textId="77777777" w:rsidR="00C43280" w:rsidRDefault="00C43280" w:rsidP="00A44AF3">
            <w:pPr>
              <w:pStyle w:val="TAC"/>
            </w:pPr>
            <w:r>
              <w:t>OAM</w:t>
            </w:r>
          </w:p>
        </w:tc>
        <w:tc>
          <w:tcPr>
            <w:tcW w:w="5388" w:type="dxa"/>
          </w:tcPr>
          <w:p w14:paraId="252019EF" w14:textId="77777777" w:rsidR="00C43280" w:rsidRDefault="00C43280" w:rsidP="00A44AF3">
            <w:pPr>
              <w:pStyle w:val="TAL"/>
            </w:pPr>
            <w:r>
              <w:t>Number of update request received at the NRF.</w:t>
            </w:r>
          </w:p>
        </w:tc>
      </w:tr>
      <w:tr w:rsidR="00C43280" w14:paraId="51643D35" w14:textId="77777777" w:rsidTr="00A44AF3">
        <w:trPr>
          <w:cantSplit/>
          <w:jc w:val="center"/>
        </w:trPr>
        <w:tc>
          <w:tcPr>
            <w:tcW w:w="2547" w:type="dxa"/>
            <w:vAlign w:val="center"/>
          </w:tcPr>
          <w:p w14:paraId="3054C0FF" w14:textId="77777777" w:rsidR="00C43280" w:rsidRDefault="00C43280" w:rsidP="00A44AF3">
            <w:pPr>
              <w:pStyle w:val="TAL"/>
              <w:rPr>
                <w:color w:val="000000"/>
              </w:rPr>
            </w:pPr>
            <w:r>
              <w:rPr>
                <w:color w:val="000000"/>
              </w:rPr>
              <w:t xml:space="preserve">&gt; Number of successful </w:t>
            </w:r>
            <w:r>
              <w:t>NF service updates</w:t>
            </w:r>
          </w:p>
        </w:tc>
        <w:tc>
          <w:tcPr>
            <w:tcW w:w="1276" w:type="dxa"/>
          </w:tcPr>
          <w:p w14:paraId="3E7CD01A" w14:textId="77777777" w:rsidR="00C43280" w:rsidRDefault="00C43280" w:rsidP="00A44AF3">
            <w:pPr>
              <w:pStyle w:val="TAC"/>
            </w:pPr>
            <w:r>
              <w:t>OAM</w:t>
            </w:r>
          </w:p>
        </w:tc>
        <w:tc>
          <w:tcPr>
            <w:tcW w:w="5388" w:type="dxa"/>
          </w:tcPr>
          <w:p w14:paraId="55484AA3" w14:textId="77777777" w:rsidR="00C43280" w:rsidRDefault="00C43280" w:rsidP="00A44AF3">
            <w:pPr>
              <w:pStyle w:val="TAL"/>
            </w:pPr>
            <w:r>
              <w:t>Number of successful updates</w:t>
            </w:r>
          </w:p>
        </w:tc>
      </w:tr>
      <w:tr w:rsidR="00C43280" w14:paraId="4F60C376" w14:textId="77777777" w:rsidTr="00A44AF3">
        <w:trPr>
          <w:cantSplit/>
          <w:jc w:val="center"/>
        </w:trPr>
        <w:tc>
          <w:tcPr>
            <w:tcW w:w="2547" w:type="dxa"/>
            <w:vAlign w:val="center"/>
          </w:tcPr>
          <w:p w14:paraId="0D8D0CF9" w14:textId="77777777" w:rsidR="00C43280" w:rsidRDefault="00C43280" w:rsidP="00A44AF3">
            <w:pPr>
              <w:pStyle w:val="TAL"/>
              <w:rPr>
                <w:color w:val="000000"/>
              </w:rPr>
            </w:pPr>
            <w:r>
              <w:rPr>
                <w:color w:val="000000"/>
              </w:rPr>
              <w:t xml:space="preserve">&gt; Number of failed </w:t>
            </w:r>
            <w:r>
              <w:t>NF service updates due to encoding error of NF profile</w:t>
            </w:r>
          </w:p>
        </w:tc>
        <w:tc>
          <w:tcPr>
            <w:tcW w:w="1276" w:type="dxa"/>
          </w:tcPr>
          <w:p w14:paraId="77376374" w14:textId="77777777" w:rsidR="00C43280" w:rsidRDefault="00C43280" w:rsidP="00A44AF3">
            <w:pPr>
              <w:pStyle w:val="TAC"/>
            </w:pPr>
            <w:r>
              <w:t>OAM</w:t>
            </w:r>
          </w:p>
        </w:tc>
        <w:tc>
          <w:tcPr>
            <w:tcW w:w="5388" w:type="dxa"/>
          </w:tcPr>
          <w:p w14:paraId="22EF3F6B" w14:textId="77777777" w:rsidR="00C43280" w:rsidRDefault="00C43280" w:rsidP="00A44AF3">
            <w:pPr>
              <w:pStyle w:val="TAL"/>
            </w:pPr>
            <w:r>
              <w:t>Number of failed updates.</w:t>
            </w:r>
          </w:p>
        </w:tc>
      </w:tr>
      <w:tr w:rsidR="00C43280" w14:paraId="38C8B537" w14:textId="77777777" w:rsidTr="00A44AF3">
        <w:trPr>
          <w:cantSplit/>
          <w:jc w:val="center"/>
        </w:trPr>
        <w:tc>
          <w:tcPr>
            <w:tcW w:w="2547" w:type="dxa"/>
            <w:vAlign w:val="center"/>
          </w:tcPr>
          <w:p w14:paraId="4E376CAB" w14:textId="77777777" w:rsidR="00C43280" w:rsidRDefault="00C43280" w:rsidP="00A44AF3">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3F50BE0E" w14:textId="77777777" w:rsidR="00C43280" w:rsidRDefault="00C43280" w:rsidP="00A44AF3">
            <w:pPr>
              <w:pStyle w:val="TAC"/>
            </w:pPr>
            <w:r>
              <w:t>OAM</w:t>
            </w:r>
          </w:p>
        </w:tc>
        <w:tc>
          <w:tcPr>
            <w:tcW w:w="5388" w:type="dxa"/>
          </w:tcPr>
          <w:p w14:paraId="1797E213" w14:textId="77777777" w:rsidR="00C43280" w:rsidRDefault="00C43280" w:rsidP="00A44AF3">
            <w:pPr>
              <w:pStyle w:val="TAL"/>
            </w:pPr>
            <w:r>
              <w:t>Number of failed updates.</w:t>
            </w:r>
          </w:p>
        </w:tc>
      </w:tr>
      <w:tr w:rsidR="00C43280" w14:paraId="6C1BBDF3" w14:textId="77777777" w:rsidTr="00A44AF3">
        <w:trPr>
          <w:cantSplit/>
          <w:jc w:val="center"/>
        </w:trPr>
        <w:tc>
          <w:tcPr>
            <w:tcW w:w="2547" w:type="dxa"/>
            <w:vAlign w:val="center"/>
          </w:tcPr>
          <w:p w14:paraId="06DCCF4F" w14:textId="77777777" w:rsidR="00C43280" w:rsidRDefault="00C43280" w:rsidP="00A44AF3">
            <w:pPr>
              <w:pStyle w:val="TAL"/>
              <w:rPr>
                <w:rFonts w:eastAsia="Batang"/>
              </w:rPr>
            </w:pPr>
            <w:r>
              <w:rPr>
                <w:color w:val="000000"/>
              </w:rPr>
              <w:t xml:space="preserve">Number of </w:t>
            </w:r>
            <w:r>
              <w:t>NF discovery requests</w:t>
            </w:r>
          </w:p>
        </w:tc>
        <w:tc>
          <w:tcPr>
            <w:tcW w:w="1276" w:type="dxa"/>
          </w:tcPr>
          <w:p w14:paraId="6009B262" w14:textId="77777777" w:rsidR="00C43280" w:rsidRDefault="00C43280" w:rsidP="00A44AF3">
            <w:pPr>
              <w:pStyle w:val="TAC"/>
            </w:pPr>
            <w:r>
              <w:t>OAM</w:t>
            </w:r>
          </w:p>
        </w:tc>
        <w:tc>
          <w:tcPr>
            <w:tcW w:w="5388" w:type="dxa"/>
          </w:tcPr>
          <w:p w14:paraId="6F0D4BA4" w14:textId="77777777" w:rsidR="00C43280" w:rsidRDefault="00C43280" w:rsidP="00A44AF3">
            <w:pPr>
              <w:pStyle w:val="TAL"/>
            </w:pPr>
            <w:r>
              <w:t>Number of discovery request received at the NRF.</w:t>
            </w:r>
          </w:p>
        </w:tc>
      </w:tr>
      <w:tr w:rsidR="00C43280" w14:paraId="50C5955D" w14:textId="77777777" w:rsidTr="00A44AF3">
        <w:trPr>
          <w:cantSplit/>
          <w:jc w:val="center"/>
        </w:trPr>
        <w:tc>
          <w:tcPr>
            <w:tcW w:w="2547" w:type="dxa"/>
            <w:vAlign w:val="center"/>
          </w:tcPr>
          <w:p w14:paraId="7F52F85A" w14:textId="77777777" w:rsidR="00C43280" w:rsidRDefault="00C43280" w:rsidP="00A44AF3">
            <w:pPr>
              <w:pStyle w:val="TAL"/>
              <w:rPr>
                <w:color w:val="000000"/>
              </w:rPr>
            </w:pPr>
            <w:r>
              <w:rPr>
                <w:color w:val="000000"/>
              </w:rPr>
              <w:t xml:space="preserve">&gt; Number of successful </w:t>
            </w:r>
            <w:r>
              <w:t>NF discoveries</w:t>
            </w:r>
          </w:p>
        </w:tc>
        <w:tc>
          <w:tcPr>
            <w:tcW w:w="1276" w:type="dxa"/>
          </w:tcPr>
          <w:p w14:paraId="2D0E963F" w14:textId="77777777" w:rsidR="00C43280" w:rsidRDefault="00C43280" w:rsidP="00A44AF3">
            <w:pPr>
              <w:pStyle w:val="TAC"/>
            </w:pPr>
            <w:r>
              <w:t>OAM</w:t>
            </w:r>
          </w:p>
        </w:tc>
        <w:tc>
          <w:tcPr>
            <w:tcW w:w="5388" w:type="dxa"/>
          </w:tcPr>
          <w:p w14:paraId="23A6CAFA" w14:textId="77777777" w:rsidR="00C43280" w:rsidRDefault="00C43280" w:rsidP="00A44AF3">
            <w:pPr>
              <w:pStyle w:val="TAL"/>
            </w:pPr>
            <w:r>
              <w:t>Number of successful discovery attempts.</w:t>
            </w:r>
          </w:p>
        </w:tc>
      </w:tr>
      <w:tr w:rsidR="00C43280" w14:paraId="7E943864" w14:textId="77777777" w:rsidTr="00A44AF3">
        <w:trPr>
          <w:cantSplit/>
          <w:jc w:val="center"/>
        </w:trPr>
        <w:tc>
          <w:tcPr>
            <w:tcW w:w="2547" w:type="dxa"/>
            <w:vAlign w:val="center"/>
          </w:tcPr>
          <w:p w14:paraId="46FFE1A2" w14:textId="77777777" w:rsidR="00C43280" w:rsidRDefault="00C43280" w:rsidP="00A44AF3">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617FDD50" w14:textId="77777777" w:rsidR="00C43280" w:rsidRDefault="00C43280" w:rsidP="00A44AF3">
            <w:pPr>
              <w:pStyle w:val="TAC"/>
            </w:pPr>
            <w:r>
              <w:t>OAM</w:t>
            </w:r>
          </w:p>
        </w:tc>
        <w:tc>
          <w:tcPr>
            <w:tcW w:w="5388" w:type="dxa"/>
          </w:tcPr>
          <w:p w14:paraId="015A41A0" w14:textId="77777777" w:rsidR="00C43280" w:rsidRDefault="00C43280" w:rsidP="00A44AF3">
            <w:pPr>
              <w:pStyle w:val="TAL"/>
            </w:pPr>
            <w:r>
              <w:t>Number of failed discovery attempts.</w:t>
            </w:r>
          </w:p>
        </w:tc>
      </w:tr>
      <w:tr w:rsidR="00C43280" w14:paraId="2B9EDAD0" w14:textId="77777777" w:rsidTr="00A44AF3">
        <w:trPr>
          <w:cantSplit/>
          <w:jc w:val="center"/>
        </w:trPr>
        <w:tc>
          <w:tcPr>
            <w:tcW w:w="2547" w:type="dxa"/>
            <w:vAlign w:val="center"/>
          </w:tcPr>
          <w:p w14:paraId="1744470C" w14:textId="77777777" w:rsidR="00C43280" w:rsidRDefault="00C43280" w:rsidP="00A44AF3">
            <w:pPr>
              <w:pStyle w:val="TAL"/>
              <w:rPr>
                <w:color w:val="000000"/>
              </w:rPr>
            </w:pPr>
            <w:r>
              <w:rPr>
                <w:color w:val="000000"/>
              </w:rPr>
              <w:t xml:space="preserve">&gt; Number of failed </w:t>
            </w:r>
            <w:r>
              <w:t>NF discoveries due to input errors</w:t>
            </w:r>
          </w:p>
        </w:tc>
        <w:tc>
          <w:tcPr>
            <w:tcW w:w="1276" w:type="dxa"/>
          </w:tcPr>
          <w:p w14:paraId="316659F9" w14:textId="77777777" w:rsidR="00C43280" w:rsidRDefault="00C43280" w:rsidP="00A44AF3">
            <w:pPr>
              <w:pStyle w:val="TAC"/>
            </w:pPr>
            <w:r>
              <w:t>OAM</w:t>
            </w:r>
          </w:p>
        </w:tc>
        <w:tc>
          <w:tcPr>
            <w:tcW w:w="5388" w:type="dxa"/>
          </w:tcPr>
          <w:p w14:paraId="3E966B4A" w14:textId="77777777" w:rsidR="00C43280" w:rsidRDefault="00C43280" w:rsidP="00A44AF3">
            <w:pPr>
              <w:pStyle w:val="TAL"/>
            </w:pPr>
            <w:r>
              <w:t>Number of failed discovery attempts.</w:t>
            </w:r>
          </w:p>
        </w:tc>
      </w:tr>
      <w:tr w:rsidR="00C43280" w14:paraId="232BD659" w14:textId="77777777" w:rsidTr="00A44AF3">
        <w:trPr>
          <w:cantSplit/>
          <w:jc w:val="center"/>
        </w:trPr>
        <w:tc>
          <w:tcPr>
            <w:tcW w:w="2547" w:type="dxa"/>
            <w:vAlign w:val="center"/>
          </w:tcPr>
          <w:p w14:paraId="083D2ABE" w14:textId="77777777" w:rsidR="00C43280" w:rsidRDefault="00C43280" w:rsidP="00A44AF3">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2D9D71F3" w14:textId="77777777" w:rsidR="00C43280" w:rsidRDefault="00C43280" w:rsidP="00A44AF3">
            <w:pPr>
              <w:pStyle w:val="TAC"/>
            </w:pPr>
            <w:r>
              <w:t>OAM</w:t>
            </w:r>
          </w:p>
        </w:tc>
        <w:tc>
          <w:tcPr>
            <w:tcW w:w="5388" w:type="dxa"/>
          </w:tcPr>
          <w:p w14:paraId="0C29303A" w14:textId="77777777" w:rsidR="00C43280" w:rsidRDefault="00C43280" w:rsidP="00A44AF3">
            <w:pPr>
              <w:pStyle w:val="TAL"/>
            </w:pPr>
            <w:r>
              <w:t>Number of failed discovery attempts.</w:t>
            </w:r>
          </w:p>
        </w:tc>
      </w:tr>
      <w:tr w:rsidR="00C43280" w14:paraId="7637B82B" w14:textId="77777777" w:rsidTr="00A44AF3">
        <w:trPr>
          <w:cantSplit/>
          <w:jc w:val="center"/>
        </w:trPr>
        <w:tc>
          <w:tcPr>
            <w:tcW w:w="9211" w:type="dxa"/>
            <w:gridSpan w:val="3"/>
            <w:vAlign w:val="center"/>
          </w:tcPr>
          <w:p w14:paraId="63CACD6D" w14:textId="77777777" w:rsidR="00C43280" w:rsidRDefault="00C43280" w:rsidP="00A44AF3">
            <w:pPr>
              <w:pStyle w:val="TAN"/>
            </w:pPr>
            <w:r>
              <w:t>NOTE 1:</w:t>
            </w:r>
            <w:r>
              <w:tab/>
              <w:t>If this information is not available in the OAM, it can be obtained from the NRF if available.</w:t>
            </w:r>
          </w:p>
        </w:tc>
      </w:tr>
    </w:tbl>
    <w:p w14:paraId="52A14733" w14:textId="77777777" w:rsidR="00C43280" w:rsidRPr="0024775F" w:rsidRDefault="00C43280" w:rsidP="00C43280"/>
    <w:p w14:paraId="103559DB" w14:textId="77777777" w:rsidR="00C43280" w:rsidRDefault="00C43280" w:rsidP="00C43280">
      <w:pPr>
        <w:pStyle w:val="TH"/>
      </w:pPr>
      <w:r>
        <w:t>Table 6.22.2-6: Data collection from MDAF/MDAS of control plane congestion analysis</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29531B9F" w14:textId="77777777" w:rsidTr="00A44AF3">
        <w:trPr>
          <w:cantSplit/>
          <w:jc w:val="center"/>
        </w:trPr>
        <w:tc>
          <w:tcPr>
            <w:tcW w:w="2547" w:type="dxa"/>
          </w:tcPr>
          <w:p w14:paraId="69C4D05E" w14:textId="77777777" w:rsidR="00C43280" w:rsidRDefault="00C43280" w:rsidP="00A44AF3">
            <w:pPr>
              <w:pStyle w:val="TAH"/>
            </w:pPr>
            <w:r w:rsidRPr="001C406B">
              <w:t>Information</w:t>
            </w:r>
          </w:p>
        </w:tc>
        <w:tc>
          <w:tcPr>
            <w:tcW w:w="1276" w:type="dxa"/>
          </w:tcPr>
          <w:p w14:paraId="3E7A8DA0" w14:textId="77777777" w:rsidR="00C43280" w:rsidRDefault="00C43280" w:rsidP="00A44AF3">
            <w:pPr>
              <w:pStyle w:val="TAH"/>
            </w:pPr>
            <w:r w:rsidRPr="001C406B">
              <w:t>Source</w:t>
            </w:r>
          </w:p>
        </w:tc>
        <w:tc>
          <w:tcPr>
            <w:tcW w:w="5388" w:type="dxa"/>
          </w:tcPr>
          <w:p w14:paraId="7E98070B" w14:textId="77777777" w:rsidR="00C43280" w:rsidRDefault="00C43280" w:rsidP="00A44AF3">
            <w:pPr>
              <w:pStyle w:val="TAH"/>
            </w:pPr>
            <w:r w:rsidRPr="001C406B">
              <w:t>Description</w:t>
            </w:r>
          </w:p>
        </w:tc>
      </w:tr>
      <w:tr w:rsidR="00C43280" w14:paraId="6C4AC401" w14:textId="77777777" w:rsidTr="00A44AF3">
        <w:trPr>
          <w:cantSplit/>
          <w:jc w:val="center"/>
        </w:trPr>
        <w:tc>
          <w:tcPr>
            <w:tcW w:w="2547" w:type="dxa"/>
          </w:tcPr>
          <w:p w14:paraId="74576884" w14:textId="77777777" w:rsidR="00C43280" w:rsidRDefault="00C43280" w:rsidP="00A44AF3">
            <w:pPr>
              <w:pStyle w:val="TAL"/>
            </w:pPr>
            <w:proofErr w:type="spellStart"/>
            <w:r>
              <w:t>affectedObject</w:t>
            </w:r>
            <w:proofErr w:type="spellEnd"/>
          </w:p>
        </w:tc>
        <w:tc>
          <w:tcPr>
            <w:tcW w:w="1276" w:type="dxa"/>
          </w:tcPr>
          <w:p w14:paraId="58519446" w14:textId="77777777" w:rsidR="00C43280" w:rsidRDefault="00C43280" w:rsidP="00A44AF3">
            <w:pPr>
              <w:pStyle w:val="TAC"/>
            </w:pPr>
            <w:r>
              <w:t>MDAF</w:t>
            </w:r>
          </w:p>
        </w:tc>
        <w:tc>
          <w:tcPr>
            <w:tcW w:w="5388" w:type="dxa"/>
          </w:tcPr>
          <w:p w14:paraId="4CB2393D" w14:textId="77777777" w:rsidR="00C43280" w:rsidRDefault="00C43280" w:rsidP="00A44AF3">
            <w:pPr>
              <w:pStyle w:val="TAL"/>
            </w:pPr>
            <w:r>
              <w:t>Indication of 5GC NFs where congestion issues occurred or potentially may occur.</w:t>
            </w:r>
          </w:p>
        </w:tc>
      </w:tr>
      <w:tr w:rsidR="00C43280" w14:paraId="463AD45A" w14:textId="77777777" w:rsidTr="00A44AF3">
        <w:trPr>
          <w:cantSplit/>
          <w:jc w:val="center"/>
        </w:trPr>
        <w:tc>
          <w:tcPr>
            <w:tcW w:w="2547" w:type="dxa"/>
          </w:tcPr>
          <w:p w14:paraId="0B4E5B52" w14:textId="77777777" w:rsidR="00C43280" w:rsidRDefault="00C43280" w:rsidP="00A44AF3">
            <w:pPr>
              <w:pStyle w:val="TAL"/>
            </w:pPr>
            <w:proofErr w:type="spellStart"/>
            <w:r>
              <w:t>cPCongestionIssueID</w:t>
            </w:r>
            <w:proofErr w:type="spellEnd"/>
          </w:p>
        </w:tc>
        <w:tc>
          <w:tcPr>
            <w:tcW w:w="1276" w:type="dxa"/>
          </w:tcPr>
          <w:p w14:paraId="5811FD21" w14:textId="77777777" w:rsidR="00C43280" w:rsidRDefault="00C43280" w:rsidP="00A44AF3">
            <w:pPr>
              <w:pStyle w:val="TAC"/>
            </w:pPr>
            <w:r>
              <w:t>MDAF</w:t>
            </w:r>
          </w:p>
        </w:tc>
        <w:tc>
          <w:tcPr>
            <w:tcW w:w="5388" w:type="dxa"/>
          </w:tcPr>
          <w:p w14:paraId="4528B880" w14:textId="77777777" w:rsidR="00C43280" w:rsidRDefault="00C43280" w:rsidP="00A44AF3">
            <w:pPr>
              <w:pStyle w:val="TAL"/>
            </w:pPr>
            <w:r>
              <w:t>This field holds the ID of the control plane congestion issue which is reported.</w:t>
            </w:r>
          </w:p>
        </w:tc>
      </w:tr>
    </w:tbl>
    <w:p w14:paraId="59F14FF8" w14:textId="77777777" w:rsidR="00C43280" w:rsidRDefault="00C43280" w:rsidP="00C43280"/>
    <w:p w14:paraId="1BBEFEC3" w14:textId="77777777" w:rsidR="008A78FF" w:rsidRDefault="008A78FF" w:rsidP="008A78FF">
      <w:pPr>
        <w:pStyle w:val="TH"/>
        <w:rPr>
          <w:ins w:id="65" w:author="DCM" w:date="2025-02-05T20:08:00Z" w16du:dateUtc="2025-02-05T19:08:00Z"/>
        </w:rPr>
      </w:pPr>
      <w:ins w:id="66" w:author="DCM" w:date="2025-02-05T20:08:00Z" w16du:dateUtc="2025-02-05T19:08:00Z">
        <w:r>
          <w:lastRenderedPageBreak/>
          <w:t xml:space="preserve">Table 6.22.2-7: </w:t>
        </w:r>
        <w:r>
          <w:rPr>
            <w:lang w:eastAsia="ko-KR"/>
          </w:rPr>
          <w:t>NF Service Signalling</w:t>
        </w:r>
        <w:r>
          <w:rPr>
            <w:rFonts w:hint="eastAsia"/>
            <w:lang w:eastAsia="ko-KR"/>
          </w:rPr>
          <w:t xml:space="preserve"> </w:t>
        </w:r>
        <w:r>
          <w:t>Information</w:t>
        </w:r>
      </w:ins>
    </w:p>
    <w:tbl>
      <w:tblPr>
        <w:tblStyle w:val="TableGrid"/>
        <w:tblW w:w="0" w:type="auto"/>
        <w:tblLayout w:type="fixed"/>
        <w:tblLook w:val="04A0" w:firstRow="1" w:lastRow="0" w:firstColumn="1" w:lastColumn="0" w:noHBand="0" w:noVBand="1"/>
      </w:tblPr>
      <w:tblGrid>
        <w:gridCol w:w="3145"/>
        <w:gridCol w:w="900"/>
        <w:gridCol w:w="5166"/>
      </w:tblGrid>
      <w:tr w:rsidR="008A78FF" w14:paraId="6C3D85BF" w14:textId="77777777" w:rsidTr="006A0F2B">
        <w:trPr>
          <w:ins w:id="67" w:author="DCM" w:date="2025-02-05T20:08:00Z"/>
        </w:trPr>
        <w:tc>
          <w:tcPr>
            <w:tcW w:w="3145" w:type="dxa"/>
          </w:tcPr>
          <w:p w14:paraId="09404C65" w14:textId="77777777" w:rsidR="008A78FF" w:rsidRDefault="008A78FF" w:rsidP="00A44AF3">
            <w:pPr>
              <w:pStyle w:val="TAH"/>
              <w:rPr>
                <w:ins w:id="68" w:author="DCM" w:date="2025-02-05T20:08:00Z" w16du:dateUtc="2025-02-05T19:08:00Z"/>
              </w:rPr>
            </w:pPr>
            <w:ins w:id="69" w:author="DCM" w:date="2025-02-05T20:08:00Z" w16du:dateUtc="2025-02-05T19:08:00Z">
              <w:r w:rsidRPr="001C406B">
                <w:t>Information</w:t>
              </w:r>
            </w:ins>
          </w:p>
        </w:tc>
        <w:tc>
          <w:tcPr>
            <w:tcW w:w="900" w:type="dxa"/>
          </w:tcPr>
          <w:p w14:paraId="02BF7219" w14:textId="77777777" w:rsidR="008A78FF" w:rsidRDefault="008A78FF" w:rsidP="00A44AF3">
            <w:pPr>
              <w:pStyle w:val="TAH"/>
              <w:rPr>
                <w:ins w:id="70" w:author="DCM" w:date="2025-02-05T20:08:00Z" w16du:dateUtc="2025-02-05T19:08:00Z"/>
              </w:rPr>
            </w:pPr>
            <w:ins w:id="71" w:author="DCM" w:date="2025-02-05T20:08:00Z" w16du:dateUtc="2025-02-05T19:08:00Z">
              <w:r w:rsidRPr="001C406B">
                <w:t>Source</w:t>
              </w:r>
            </w:ins>
          </w:p>
        </w:tc>
        <w:tc>
          <w:tcPr>
            <w:tcW w:w="5166" w:type="dxa"/>
          </w:tcPr>
          <w:p w14:paraId="0588CD6D" w14:textId="77777777" w:rsidR="008A78FF" w:rsidRDefault="008A78FF" w:rsidP="00A44AF3">
            <w:pPr>
              <w:pStyle w:val="TAH"/>
              <w:rPr>
                <w:ins w:id="72" w:author="DCM" w:date="2025-02-05T20:08:00Z" w16du:dateUtc="2025-02-05T19:08:00Z"/>
              </w:rPr>
            </w:pPr>
            <w:ins w:id="73" w:author="DCM" w:date="2025-02-05T20:08:00Z" w16du:dateUtc="2025-02-05T19:08:00Z">
              <w:r w:rsidRPr="001C406B">
                <w:t>Description</w:t>
              </w:r>
            </w:ins>
          </w:p>
        </w:tc>
      </w:tr>
      <w:tr w:rsidR="008A78FF" w14:paraId="6DD76E96" w14:textId="77777777" w:rsidTr="006A0F2B">
        <w:tblPrEx>
          <w:jc w:val="center"/>
        </w:tblPrEx>
        <w:trPr>
          <w:cantSplit/>
          <w:jc w:val="center"/>
          <w:ins w:id="74" w:author="DCM" w:date="2025-02-05T20:08:00Z"/>
        </w:trPr>
        <w:tc>
          <w:tcPr>
            <w:tcW w:w="3145" w:type="dxa"/>
          </w:tcPr>
          <w:p w14:paraId="0F40D53C" w14:textId="77777777" w:rsidR="008A78FF" w:rsidRDefault="008A78FF" w:rsidP="00A44AF3">
            <w:pPr>
              <w:pStyle w:val="TAL"/>
              <w:rPr>
                <w:ins w:id="75" w:author="DCM" w:date="2025-02-05T20:08:00Z" w16du:dateUtc="2025-02-05T19:08:00Z"/>
              </w:rPr>
            </w:pPr>
            <w:ins w:id="76" w:author="DCM" w:date="2025-02-05T20:08:00Z" w16du:dateUtc="2025-02-05T19:08:00Z">
              <w:r>
                <w:t>NF ID</w:t>
              </w:r>
            </w:ins>
          </w:p>
        </w:tc>
        <w:tc>
          <w:tcPr>
            <w:tcW w:w="900" w:type="dxa"/>
          </w:tcPr>
          <w:p w14:paraId="454115DF" w14:textId="77777777" w:rsidR="008A78FF" w:rsidRDefault="008A78FF" w:rsidP="00A44AF3">
            <w:pPr>
              <w:pStyle w:val="TAC"/>
              <w:rPr>
                <w:ins w:id="77" w:author="DCM" w:date="2025-02-05T20:08:00Z" w16du:dateUtc="2025-02-05T19:08:00Z"/>
              </w:rPr>
            </w:pPr>
            <w:ins w:id="78" w:author="DCM" w:date="2025-02-05T20:08:00Z" w16du:dateUtc="2025-02-05T19:08:00Z">
              <w:r>
                <w:t>NF</w:t>
              </w:r>
            </w:ins>
          </w:p>
        </w:tc>
        <w:tc>
          <w:tcPr>
            <w:tcW w:w="5166" w:type="dxa"/>
          </w:tcPr>
          <w:p w14:paraId="6CF0D2E4" w14:textId="77777777" w:rsidR="008A78FF" w:rsidRDefault="008A78FF" w:rsidP="00A44AF3">
            <w:pPr>
              <w:pStyle w:val="TAL"/>
              <w:rPr>
                <w:ins w:id="79" w:author="DCM" w:date="2025-02-05T20:08:00Z" w16du:dateUtc="2025-02-05T19:08:00Z"/>
              </w:rPr>
            </w:pPr>
            <w:ins w:id="80" w:author="DCM" w:date="2025-02-05T20:08:00Z" w16du:dateUtc="2025-02-05T19:08:00Z">
              <w:r>
                <w:t>The ID of the NF as the requester or producer</w:t>
              </w:r>
            </w:ins>
          </w:p>
        </w:tc>
      </w:tr>
      <w:tr w:rsidR="008A78FF" w14:paraId="19DE5276" w14:textId="77777777" w:rsidTr="006A0F2B">
        <w:tblPrEx>
          <w:jc w:val="center"/>
        </w:tblPrEx>
        <w:trPr>
          <w:cantSplit/>
          <w:jc w:val="center"/>
          <w:ins w:id="81" w:author="DCM" w:date="2025-02-05T20:08:00Z"/>
        </w:trPr>
        <w:tc>
          <w:tcPr>
            <w:tcW w:w="3145" w:type="dxa"/>
          </w:tcPr>
          <w:p w14:paraId="7CBA50C6" w14:textId="77777777" w:rsidR="008A78FF" w:rsidRDefault="008A78FF" w:rsidP="00A44AF3">
            <w:pPr>
              <w:pStyle w:val="TAL"/>
              <w:rPr>
                <w:ins w:id="82" w:author="DCM" w:date="2025-02-05T20:08:00Z" w16du:dateUtc="2025-02-05T19:08:00Z"/>
              </w:rPr>
            </w:pPr>
            <w:ins w:id="83" w:author="DCM" w:date="2025-02-05T20:08:00Z" w16du:dateUtc="2025-02-05T19:08:00Z">
              <w:r>
                <w:t>&gt; Request type and number from NF (</w:t>
              </w:r>
              <w:proofErr w:type="gramStart"/>
              <w:r>
                <w:t>0..</w:t>
              </w:r>
              <w:proofErr w:type="gramEnd"/>
              <w:r>
                <w:t>max)</w:t>
              </w:r>
            </w:ins>
          </w:p>
        </w:tc>
        <w:tc>
          <w:tcPr>
            <w:tcW w:w="900" w:type="dxa"/>
          </w:tcPr>
          <w:p w14:paraId="12B9A582" w14:textId="77777777" w:rsidR="008A78FF" w:rsidRDefault="008A78FF" w:rsidP="00A44AF3">
            <w:pPr>
              <w:pStyle w:val="TAC"/>
              <w:rPr>
                <w:ins w:id="84" w:author="DCM" w:date="2025-02-05T20:08:00Z" w16du:dateUtc="2025-02-05T19:08:00Z"/>
              </w:rPr>
            </w:pPr>
            <w:ins w:id="85" w:author="DCM" w:date="2025-02-05T20:08:00Z" w16du:dateUtc="2025-02-05T19:08:00Z">
              <w:r>
                <w:t>NF</w:t>
              </w:r>
            </w:ins>
          </w:p>
        </w:tc>
        <w:tc>
          <w:tcPr>
            <w:tcW w:w="5166" w:type="dxa"/>
          </w:tcPr>
          <w:p w14:paraId="770F1D27" w14:textId="77777777" w:rsidR="008A78FF" w:rsidRDefault="008A78FF" w:rsidP="00A44AF3">
            <w:pPr>
              <w:pStyle w:val="TAL"/>
              <w:rPr>
                <w:ins w:id="86" w:author="DCM" w:date="2025-02-05T20:08:00Z" w16du:dateUtc="2025-02-05T19:08:00Z"/>
              </w:rPr>
            </w:pPr>
            <w:ins w:id="87" w:author="DCM" w:date="2025-02-05T20:08:00Z" w16du:dateUtc="2025-02-05T19:08:00Z">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1) (NOTE 2).</w:t>
              </w:r>
            </w:ins>
          </w:p>
        </w:tc>
      </w:tr>
      <w:tr w:rsidR="008A78FF" w14:paraId="5467A754" w14:textId="77777777" w:rsidTr="006A0F2B">
        <w:tblPrEx>
          <w:jc w:val="center"/>
        </w:tblPrEx>
        <w:trPr>
          <w:cantSplit/>
          <w:jc w:val="center"/>
          <w:ins w:id="88" w:author="DCM" w:date="2025-02-05T20:08:00Z"/>
        </w:trPr>
        <w:tc>
          <w:tcPr>
            <w:tcW w:w="3145" w:type="dxa"/>
          </w:tcPr>
          <w:p w14:paraId="010E44EC" w14:textId="77777777" w:rsidR="008A78FF" w:rsidRDefault="008A78FF" w:rsidP="00A44AF3">
            <w:pPr>
              <w:pStyle w:val="TAL"/>
              <w:rPr>
                <w:ins w:id="89" w:author="DCM" w:date="2025-02-05T20:08:00Z" w16du:dateUtc="2025-02-05T19:08:00Z"/>
              </w:rPr>
            </w:pPr>
            <w:ins w:id="90" w:author="DCM" w:date="2025-02-05T20:08:00Z" w16du:dateUtc="2025-02-05T19:08:00Z">
              <w:r>
                <w:t>&gt;&gt; Time duration from receiving request from NF to response to NF</w:t>
              </w:r>
            </w:ins>
          </w:p>
        </w:tc>
        <w:tc>
          <w:tcPr>
            <w:tcW w:w="900" w:type="dxa"/>
          </w:tcPr>
          <w:p w14:paraId="1B76D339" w14:textId="77777777" w:rsidR="008A78FF" w:rsidRDefault="008A78FF" w:rsidP="00A44AF3">
            <w:pPr>
              <w:pStyle w:val="TAC"/>
              <w:rPr>
                <w:ins w:id="91" w:author="DCM" w:date="2025-02-05T20:08:00Z" w16du:dateUtc="2025-02-05T19:08:00Z"/>
              </w:rPr>
            </w:pPr>
            <w:ins w:id="92" w:author="DCM" w:date="2025-02-05T20:08:00Z" w16du:dateUtc="2025-02-05T19:08:00Z">
              <w:r>
                <w:t>NF</w:t>
              </w:r>
            </w:ins>
          </w:p>
        </w:tc>
        <w:tc>
          <w:tcPr>
            <w:tcW w:w="5166" w:type="dxa"/>
          </w:tcPr>
          <w:p w14:paraId="3892021B" w14:textId="77777777" w:rsidR="008A78FF" w:rsidRDefault="008A78FF" w:rsidP="00A44AF3">
            <w:pPr>
              <w:pStyle w:val="TAL"/>
              <w:rPr>
                <w:ins w:id="93" w:author="DCM" w:date="2025-02-05T20:08:00Z" w16du:dateUtc="2025-02-05T19:08:00Z"/>
              </w:rPr>
            </w:pPr>
            <w:ins w:id="94" w:author="DCM" w:date="2025-02-05T20:08:00Z" w16du:dateUtc="2025-02-05T19:08:00Z">
              <w:r>
                <w:t>Time duration between the request from NF and response to NF.</w:t>
              </w:r>
            </w:ins>
          </w:p>
        </w:tc>
      </w:tr>
      <w:tr w:rsidR="008A78FF" w14:paraId="77A98270" w14:textId="77777777" w:rsidTr="006A0F2B">
        <w:tblPrEx>
          <w:jc w:val="center"/>
        </w:tblPrEx>
        <w:trPr>
          <w:cantSplit/>
          <w:jc w:val="center"/>
          <w:ins w:id="95" w:author="DCM" w:date="2025-02-05T20:08:00Z"/>
        </w:trPr>
        <w:tc>
          <w:tcPr>
            <w:tcW w:w="3145" w:type="dxa"/>
          </w:tcPr>
          <w:p w14:paraId="278B17AF" w14:textId="77777777" w:rsidR="008A78FF" w:rsidRDefault="008A78FF" w:rsidP="00A44AF3">
            <w:pPr>
              <w:pStyle w:val="TAL"/>
              <w:rPr>
                <w:ins w:id="96" w:author="DCM" w:date="2025-02-05T20:08:00Z" w16du:dateUtc="2025-02-05T19:08:00Z"/>
              </w:rPr>
            </w:pPr>
            <w:ins w:id="97" w:author="DCM" w:date="2025-02-05T20:08:00Z" w16du:dateUtc="2025-02-05T19:08:00Z">
              <w:r>
                <w:t>&gt;&gt; Time duration of transactions related to SCP ingress interface</w:t>
              </w:r>
            </w:ins>
          </w:p>
        </w:tc>
        <w:tc>
          <w:tcPr>
            <w:tcW w:w="900" w:type="dxa"/>
          </w:tcPr>
          <w:p w14:paraId="1E186A12" w14:textId="77777777" w:rsidR="008A78FF" w:rsidRDefault="008A78FF" w:rsidP="00A44AF3">
            <w:pPr>
              <w:pStyle w:val="TAC"/>
              <w:rPr>
                <w:ins w:id="98" w:author="DCM" w:date="2025-02-05T20:08:00Z" w16du:dateUtc="2025-02-05T19:08:00Z"/>
              </w:rPr>
            </w:pPr>
            <w:ins w:id="99" w:author="DCM" w:date="2025-02-05T20:08:00Z" w16du:dateUtc="2025-02-05T19:08:00Z">
              <w:r>
                <w:t>SCP</w:t>
              </w:r>
            </w:ins>
          </w:p>
        </w:tc>
        <w:tc>
          <w:tcPr>
            <w:tcW w:w="5166" w:type="dxa"/>
          </w:tcPr>
          <w:p w14:paraId="29A9F1AF" w14:textId="77777777" w:rsidR="008A78FF" w:rsidRDefault="008A78FF" w:rsidP="00A44AF3">
            <w:pPr>
              <w:pStyle w:val="TAL"/>
              <w:rPr>
                <w:ins w:id="100" w:author="DCM" w:date="2025-02-05T20:08:00Z" w16du:dateUtc="2025-02-05T19:08:00Z"/>
              </w:rPr>
            </w:pPr>
            <w:ins w:id="101" w:author="DCM" w:date="2025-02-05T20:08:00Z" w16du:dateUtc="2025-02-05T19:08:00Z">
              <w:r>
                <w:t>Time duration between the received request from consumer NF and response forwarded by SCP to consumer NF (NOTE 3).</w:t>
              </w:r>
            </w:ins>
          </w:p>
        </w:tc>
      </w:tr>
      <w:tr w:rsidR="008A78FF" w14:paraId="44D73B92" w14:textId="77777777" w:rsidTr="006A0F2B">
        <w:tblPrEx>
          <w:jc w:val="center"/>
        </w:tblPrEx>
        <w:trPr>
          <w:cantSplit/>
          <w:jc w:val="center"/>
          <w:ins w:id="102" w:author="DCM" w:date="2025-02-05T20:08:00Z"/>
        </w:trPr>
        <w:tc>
          <w:tcPr>
            <w:tcW w:w="3145" w:type="dxa"/>
          </w:tcPr>
          <w:p w14:paraId="3CFE07E9" w14:textId="77777777" w:rsidR="008A78FF" w:rsidRDefault="008A78FF" w:rsidP="00A44AF3">
            <w:pPr>
              <w:pStyle w:val="TAL"/>
              <w:rPr>
                <w:ins w:id="103" w:author="DCM" w:date="2025-02-05T20:08:00Z" w16du:dateUtc="2025-02-05T19:08:00Z"/>
              </w:rPr>
            </w:pPr>
            <w:ins w:id="104" w:author="DCM" w:date="2025-02-05T20:08:00Z" w16du:dateUtc="2025-02-05T19:08:00Z">
              <w:r>
                <w:t>&gt;&gt; Time duration of transactions related to SCP egress interface</w:t>
              </w:r>
            </w:ins>
          </w:p>
        </w:tc>
        <w:tc>
          <w:tcPr>
            <w:tcW w:w="900" w:type="dxa"/>
          </w:tcPr>
          <w:p w14:paraId="78824DFB" w14:textId="77777777" w:rsidR="008A78FF" w:rsidRDefault="008A78FF" w:rsidP="00A44AF3">
            <w:pPr>
              <w:pStyle w:val="TAC"/>
              <w:rPr>
                <w:ins w:id="105" w:author="DCM" w:date="2025-02-05T20:08:00Z" w16du:dateUtc="2025-02-05T19:08:00Z"/>
              </w:rPr>
            </w:pPr>
            <w:ins w:id="106" w:author="DCM" w:date="2025-02-05T20:08:00Z" w16du:dateUtc="2025-02-05T19:08:00Z">
              <w:r>
                <w:t>SCP</w:t>
              </w:r>
            </w:ins>
          </w:p>
        </w:tc>
        <w:tc>
          <w:tcPr>
            <w:tcW w:w="5166" w:type="dxa"/>
          </w:tcPr>
          <w:p w14:paraId="39F69C4E" w14:textId="77777777" w:rsidR="008A78FF" w:rsidRDefault="008A78FF" w:rsidP="00A44AF3">
            <w:pPr>
              <w:pStyle w:val="TAL"/>
              <w:rPr>
                <w:ins w:id="107" w:author="DCM" w:date="2025-02-05T20:08:00Z" w16du:dateUtc="2025-02-05T19:08:00Z"/>
              </w:rPr>
            </w:pPr>
            <w:ins w:id="108" w:author="DCM" w:date="2025-02-05T20:08:00Z" w16du:dateUtc="2025-02-05T19:08:00Z">
              <w:r>
                <w:t>Time duration between the routed/forwarded request to producer NF and response received from producer NF (NOTE 3).</w:t>
              </w:r>
            </w:ins>
          </w:p>
        </w:tc>
      </w:tr>
      <w:tr w:rsidR="008A78FF" w14:paraId="5C303701" w14:textId="77777777" w:rsidTr="006A0F2B">
        <w:tblPrEx>
          <w:jc w:val="center"/>
        </w:tblPrEx>
        <w:trPr>
          <w:cantSplit/>
          <w:jc w:val="center"/>
          <w:ins w:id="109" w:author="DCM" w:date="2025-02-05T20:08:00Z"/>
        </w:trPr>
        <w:tc>
          <w:tcPr>
            <w:tcW w:w="3145" w:type="dxa"/>
          </w:tcPr>
          <w:p w14:paraId="101524B6" w14:textId="77777777" w:rsidR="008A78FF" w:rsidRDefault="008A78FF" w:rsidP="00A44AF3">
            <w:pPr>
              <w:pStyle w:val="TAL"/>
              <w:rPr>
                <w:ins w:id="110" w:author="DCM" w:date="2025-02-05T20:08:00Z" w16du:dateUtc="2025-02-05T19:08:00Z"/>
              </w:rPr>
            </w:pPr>
            <w:ins w:id="111" w:author="DCM" w:date="2025-02-05T20:08:00Z" w16du:dateUtc="2025-02-05T19:08:00Z">
              <w:r>
                <w:t>&gt;&gt; Number of successful responses of NF</w:t>
              </w:r>
            </w:ins>
          </w:p>
        </w:tc>
        <w:tc>
          <w:tcPr>
            <w:tcW w:w="900" w:type="dxa"/>
          </w:tcPr>
          <w:p w14:paraId="162E1756" w14:textId="77777777" w:rsidR="008A78FF" w:rsidRDefault="008A78FF" w:rsidP="00A44AF3">
            <w:pPr>
              <w:pStyle w:val="TAC"/>
              <w:rPr>
                <w:ins w:id="112" w:author="DCM" w:date="2025-02-05T20:08:00Z" w16du:dateUtc="2025-02-05T19:08:00Z"/>
              </w:rPr>
            </w:pPr>
            <w:ins w:id="113" w:author="DCM" w:date="2025-02-05T20:08:00Z" w16du:dateUtc="2025-02-05T19:08:00Z">
              <w:r>
                <w:t>NF</w:t>
              </w:r>
            </w:ins>
          </w:p>
        </w:tc>
        <w:tc>
          <w:tcPr>
            <w:tcW w:w="5166" w:type="dxa"/>
          </w:tcPr>
          <w:p w14:paraId="01420115" w14:textId="77777777" w:rsidR="008A78FF" w:rsidRDefault="008A78FF" w:rsidP="00A44AF3">
            <w:pPr>
              <w:pStyle w:val="TAL"/>
              <w:rPr>
                <w:ins w:id="114" w:author="DCM" w:date="2025-02-05T20:08:00Z" w16du:dateUtc="2025-02-05T19:08:00Z"/>
              </w:rPr>
            </w:pPr>
            <w:ins w:id="115" w:author="DCM" w:date="2025-02-05T20:08:00Z" w16du:dateUtc="2025-02-05T19:08:00Z">
              <w:r>
                <w:t>Number of successful responses associated to their initial requests (NOTE 1).</w:t>
              </w:r>
            </w:ins>
          </w:p>
        </w:tc>
      </w:tr>
      <w:tr w:rsidR="008A78FF" w14:paraId="59F4B970" w14:textId="77777777" w:rsidTr="006A0F2B">
        <w:tblPrEx>
          <w:jc w:val="center"/>
        </w:tblPrEx>
        <w:trPr>
          <w:cantSplit/>
          <w:jc w:val="center"/>
          <w:ins w:id="116" w:author="DCM" w:date="2025-02-05T20:08:00Z"/>
        </w:trPr>
        <w:tc>
          <w:tcPr>
            <w:tcW w:w="3145" w:type="dxa"/>
          </w:tcPr>
          <w:p w14:paraId="40BAF9EE" w14:textId="77777777" w:rsidR="008A78FF" w:rsidRDefault="008A78FF" w:rsidP="00A44AF3">
            <w:pPr>
              <w:pStyle w:val="TAL"/>
              <w:rPr>
                <w:ins w:id="117" w:author="DCM" w:date="2025-02-05T20:08:00Z" w16du:dateUtc="2025-02-05T19:08:00Z"/>
              </w:rPr>
            </w:pPr>
            <w:ins w:id="118" w:author="DCM" w:date="2025-02-05T20:08:00Z" w16du:dateUtc="2025-02-05T19:08:00Z">
              <w:r>
                <w:t>&gt;&gt; Number of failed responses of NF</w:t>
              </w:r>
            </w:ins>
          </w:p>
        </w:tc>
        <w:tc>
          <w:tcPr>
            <w:tcW w:w="900" w:type="dxa"/>
          </w:tcPr>
          <w:p w14:paraId="6012F939" w14:textId="77777777" w:rsidR="008A78FF" w:rsidRDefault="008A78FF" w:rsidP="00A44AF3">
            <w:pPr>
              <w:pStyle w:val="TAC"/>
              <w:rPr>
                <w:ins w:id="119" w:author="DCM" w:date="2025-02-05T20:08:00Z" w16du:dateUtc="2025-02-05T19:08:00Z"/>
              </w:rPr>
            </w:pPr>
            <w:ins w:id="120" w:author="DCM" w:date="2025-02-05T20:08:00Z" w16du:dateUtc="2025-02-05T19:08:00Z">
              <w:r>
                <w:t>NF</w:t>
              </w:r>
            </w:ins>
          </w:p>
        </w:tc>
        <w:tc>
          <w:tcPr>
            <w:tcW w:w="5166" w:type="dxa"/>
          </w:tcPr>
          <w:p w14:paraId="52EFF0C6" w14:textId="77777777" w:rsidR="008A78FF" w:rsidRDefault="008A78FF" w:rsidP="00A44AF3">
            <w:pPr>
              <w:pStyle w:val="TAL"/>
              <w:rPr>
                <w:ins w:id="121" w:author="DCM" w:date="2025-02-05T20:08:00Z" w16du:dateUtc="2025-02-05T19:08:00Z"/>
              </w:rPr>
            </w:pPr>
            <w:ins w:id="122" w:author="DCM" w:date="2025-02-05T20:08:00Z" w16du:dateUtc="2025-02-05T19:08:00Z">
              <w:r>
                <w:t>Number of failed responses associated to their initial requests (NOTE 1).</w:t>
              </w:r>
            </w:ins>
          </w:p>
        </w:tc>
      </w:tr>
      <w:tr w:rsidR="008A78FF" w14:paraId="5E28309C" w14:textId="77777777" w:rsidTr="006A0F2B">
        <w:tblPrEx>
          <w:jc w:val="center"/>
        </w:tblPrEx>
        <w:trPr>
          <w:cantSplit/>
          <w:jc w:val="center"/>
          <w:ins w:id="123" w:author="DCM" w:date="2025-02-05T20:08:00Z"/>
        </w:trPr>
        <w:tc>
          <w:tcPr>
            <w:tcW w:w="3145" w:type="dxa"/>
          </w:tcPr>
          <w:p w14:paraId="1C7AF1E7" w14:textId="77777777" w:rsidR="008A78FF" w:rsidRDefault="008A78FF" w:rsidP="00A44AF3">
            <w:pPr>
              <w:pStyle w:val="TAL"/>
              <w:rPr>
                <w:ins w:id="124" w:author="DCM" w:date="2025-02-05T20:08:00Z" w16du:dateUtc="2025-02-05T19:08:00Z"/>
              </w:rPr>
            </w:pPr>
            <w:ins w:id="125" w:author="DCM" w:date="2025-02-05T20:08:00Z" w16du:dateUtc="2025-02-05T19:08:00Z">
              <w:r>
                <w:t>&gt;&gt; Number of successful responses related to SCP egress interface</w:t>
              </w:r>
            </w:ins>
          </w:p>
        </w:tc>
        <w:tc>
          <w:tcPr>
            <w:tcW w:w="900" w:type="dxa"/>
          </w:tcPr>
          <w:p w14:paraId="339EFA31" w14:textId="77777777" w:rsidR="008A78FF" w:rsidRDefault="008A78FF" w:rsidP="00A44AF3">
            <w:pPr>
              <w:pStyle w:val="TAC"/>
              <w:rPr>
                <w:ins w:id="126" w:author="DCM" w:date="2025-02-05T20:08:00Z" w16du:dateUtc="2025-02-05T19:08:00Z"/>
              </w:rPr>
            </w:pPr>
            <w:ins w:id="127" w:author="DCM" w:date="2025-02-05T20:08:00Z" w16du:dateUtc="2025-02-05T19:08:00Z">
              <w:r>
                <w:t>SCP</w:t>
              </w:r>
            </w:ins>
          </w:p>
        </w:tc>
        <w:tc>
          <w:tcPr>
            <w:tcW w:w="5166" w:type="dxa"/>
          </w:tcPr>
          <w:p w14:paraId="74F10A61" w14:textId="77777777" w:rsidR="008A78FF" w:rsidRDefault="008A78FF" w:rsidP="00A44AF3">
            <w:pPr>
              <w:pStyle w:val="TAL"/>
              <w:rPr>
                <w:ins w:id="128" w:author="DCM" w:date="2025-02-05T20:08:00Z" w16du:dateUtc="2025-02-05T19:08:00Z"/>
              </w:rPr>
            </w:pPr>
            <w:ins w:id="129" w:author="DCM" w:date="2025-02-05T20:08:00Z" w16du:dateUtc="2025-02-05T19:08:00Z">
              <w:r>
                <w:t>Number of successful responses received over the egress interface associated to their initial requests.</w:t>
              </w:r>
            </w:ins>
          </w:p>
        </w:tc>
      </w:tr>
      <w:tr w:rsidR="008A78FF" w14:paraId="3094496A" w14:textId="77777777" w:rsidTr="006A0F2B">
        <w:tblPrEx>
          <w:jc w:val="center"/>
        </w:tblPrEx>
        <w:trPr>
          <w:cantSplit/>
          <w:jc w:val="center"/>
          <w:ins w:id="130" w:author="DCM" w:date="2025-02-05T20:08:00Z"/>
        </w:trPr>
        <w:tc>
          <w:tcPr>
            <w:tcW w:w="3145" w:type="dxa"/>
          </w:tcPr>
          <w:p w14:paraId="46DDB6CD" w14:textId="77777777" w:rsidR="008A78FF" w:rsidRDefault="008A78FF" w:rsidP="00A44AF3">
            <w:pPr>
              <w:pStyle w:val="TAL"/>
              <w:rPr>
                <w:ins w:id="131" w:author="DCM" w:date="2025-02-05T20:08:00Z" w16du:dateUtc="2025-02-05T19:08:00Z"/>
              </w:rPr>
            </w:pPr>
            <w:ins w:id="132" w:author="DCM" w:date="2025-02-05T20:08:00Z" w16du:dateUtc="2025-02-05T19:08:00Z">
              <w:r>
                <w:t>&gt;&gt; Number of failed responses related to SCP egress interface</w:t>
              </w:r>
            </w:ins>
          </w:p>
        </w:tc>
        <w:tc>
          <w:tcPr>
            <w:tcW w:w="900" w:type="dxa"/>
          </w:tcPr>
          <w:p w14:paraId="42BAA00D" w14:textId="77777777" w:rsidR="008A78FF" w:rsidRDefault="008A78FF" w:rsidP="00A44AF3">
            <w:pPr>
              <w:pStyle w:val="TAC"/>
              <w:rPr>
                <w:ins w:id="133" w:author="DCM" w:date="2025-02-05T20:08:00Z" w16du:dateUtc="2025-02-05T19:08:00Z"/>
              </w:rPr>
            </w:pPr>
            <w:ins w:id="134" w:author="DCM" w:date="2025-02-05T20:08:00Z" w16du:dateUtc="2025-02-05T19:08:00Z">
              <w:r>
                <w:t>SCP</w:t>
              </w:r>
            </w:ins>
          </w:p>
        </w:tc>
        <w:tc>
          <w:tcPr>
            <w:tcW w:w="5166" w:type="dxa"/>
          </w:tcPr>
          <w:p w14:paraId="0C9AFACD" w14:textId="77777777" w:rsidR="008A78FF" w:rsidRDefault="008A78FF" w:rsidP="00A44AF3">
            <w:pPr>
              <w:pStyle w:val="TAL"/>
              <w:rPr>
                <w:ins w:id="135" w:author="DCM" w:date="2025-02-05T20:08:00Z" w16du:dateUtc="2025-02-05T19:08:00Z"/>
              </w:rPr>
            </w:pPr>
            <w:ins w:id="136" w:author="DCM" w:date="2025-02-05T20:08:00Z" w16du:dateUtc="2025-02-05T19:08:00Z">
              <w:r>
                <w:t>Number of failed responses received over the egress interface associated to their initial requests.</w:t>
              </w:r>
            </w:ins>
          </w:p>
        </w:tc>
      </w:tr>
      <w:tr w:rsidR="008A78FF" w14:paraId="64485E8A" w14:textId="77777777" w:rsidTr="006A0F2B">
        <w:tblPrEx>
          <w:jc w:val="center"/>
        </w:tblPrEx>
        <w:trPr>
          <w:cantSplit/>
          <w:jc w:val="center"/>
          <w:ins w:id="137" w:author="DCM" w:date="2025-02-05T20:08:00Z"/>
        </w:trPr>
        <w:tc>
          <w:tcPr>
            <w:tcW w:w="3145" w:type="dxa"/>
          </w:tcPr>
          <w:p w14:paraId="43D1312A" w14:textId="77777777" w:rsidR="008A78FF" w:rsidRDefault="008A78FF" w:rsidP="00A44AF3">
            <w:pPr>
              <w:pStyle w:val="TAL"/>
              <w:rPr>
                <w:ins w:id="138" w:author="DCM" w:date="2025-02-05T20:08:00Z" w16du:dateUtc="2025-02-05T19:08:00Z"/>
              </w:rPr>
            </w:pPr>
            <w:ins w:id="139" w:author="DCM" w:date="2025-02-05T20:08:00Z" w16du:dateUtc="2025-02-05T19:08:00Z">
              <w:r>
                <w:t>&gt;&gt; Reason of failed responses of NF</w:t>
              </w:r>
            </w:ins>
          </w:p>
        </w:tc>
        <w:tc>
          <w:tcPr>
            <w:tcW w:w="900" w:type="dxa"/>
          </w:tcPr>
          <w:p w14:paraId="4B57E0F0" w14:textId="77777777" w:rsidR="008A78FF" w:rsidRDefault="008A78FF" w:rsidP="00A44AF3">
            <w:pPr>
              <w:pStyle w:val="TAC"/>
              <w:rPr>
                <w:ins w:id="140" w:author="DCM" w:date="2025-02-05T20:08:00Z" w16du:dateUtc="2025-02-05T19:08:00Z"/>
              </w:rPr>
            </w:pPr>
            <w:ins w:id="141" w:author="DCM" w:date="2025-02-05T20:08:00Z" w16du:dateUtc="2025-02-05T19:08:00Z">
              <w:r>
                <w:t>NF</w:t>
              </w:r>
            </w:ins>
          </w:p>
        </w:tc>
        <w:tc>
          <w:tcPr>
            <w:tcW w:w="5166" w:type="dxa"/>
          </w:tcPr>
          <w:p w14:paraId="055D3860" w14:textId="77777777" w:rsidR="008A78FF" w:rsidRDefault="008A78FF" w:rsidP="00A44AF3">
            <w:pPr>
              <w:pStyle w:val="TAL"/>
              <w:rPr>
                <w:ins w:id="142" w:author="DCM" w:date="2025-02-05T20:08:00Z" w16du:dateUtc="2025-02-05T19:08:00Z"/>
              </w:rPr>
            </w:pPr>
            <w:ins w:id="143" w:author="DCM" w:date="2025-02-05T20:08:00Z" w16du:dateUtc="2025-02-05T19:08:00Z">
              <w:r>
                <w:t>Reasons of failed responses associated to their initial requests, e.g. reject, no-response, etc.</w:t>
              </w:r>
            </w:ins>
          </w:p>
        </w:tc>
      </w:tr>
      <w:tr w:rsidR="008A78FF" w14:paraId="158B1952" w14:textId="77777777" w:rsidTr="006A0F2B">
        <w:tblPrEx>
          <w:jc w:val="center"/>
        </w:tblPrEx>
        <w:trPr>
          <w:cantSplit/>
          <w:jc w:val="center"/>
          <w:ins w:id="144" w:author="DCM" w:date="2025-02-05T20:08:00Z"/>
        </w:trPr>
        <w:tc>
          <w:tcPr>
            <w:tcW w:w="3145" w:type="dxa"/>
          </w:tcPr>
          <w:p w14:paraId="475FBFA8" w14:textId="77777777" w:rsidR="008A78FF" w:rsidRDefault="008A78FF" w:rsidP="00A44AF3">
            <w:pPr>
              <w:pStyle w:val="TAL"/>
              <w:rPr>
                <w:ins w:id="145" w:author="DCM" w:date="2025-02-05T20:08:00Z" w16du:dateUtc="2025-02-05T19:08:00Z"/>
              </w:rPr>
            </w:pPr>
            <w:ins w:id="146" w:author="DCM" w:date="2025-02-05T20:08:00Z" w16du:dateUtc="2025-02-05T19:08:00Z">
              <w:r>
                <w:t>&gt;&gt; Reason of failed responses related to SCP egress interface</w:t>
              </w:r>
            </w:ins>
          </w:p>
        </w:tc>
        <w:tc>
          <w:tcPr>
            <w:tcW w:w="900" w:type="dxa"/>
          </w:tcPr>
          <w:p w14:paraId="3F485C9C" w14:textId="77777777" w:rsidR="008A78FF" w:rsidRDefault="008A78FF" w:rsidP="00A44AF3">
            <w:pPr>
              <w:pStyle w:val="TAC"/>
              <w:rPr>
                <w:ins w:id="147" w:author="DCM" w:date="2025-02-05T20:08:00Z" w16du:dateUtc="2025-02-05T19:08:00Z"/>
              </w:rPr>
            </w:pPr>
            <w:ins w:id="148" w:author="DCM" w:date="2025-02-05T20:08:00Z" w16du:dateUtc="2025-02-05T19:08:00Z">
              <w:r>
                <w:t>SCP</w:t>
              </w:r>
            </w:ins>
          </w:p>
        </w:tc>
        <w:tc>
          <w:tcPr>
            <w:tcW w:w="5166" w:type="dxa"/>
          </w:tcPr>
          <w:p w14:paraId="56159893" w14:textId="77777777" w:rsidR="008A78FF" w:rsidRDefault="008A78FF" w:rsidP="00A44AF3">
            <w:pPr>
              <w:pStyle w:val="TAL"/>
              <w:rPr>
                <w:ins w:id="149" w:author="DCM" w:date="2025-02-05T20:08:00Z" w16du:dateUtc="2025-02-05T19:08:00Z"/>
              </w:rPr>
            </w:pPr>
            <w:ins w:id="150" w:author="DCM" w:date="2025-02-05T20:08:00Z" w16du:dateUtc="2025-02-05T19:08:00Z">
              <w:r>
                <w:t>Reasons of failed responses over the egress interface associated to their initial requests, e.g. reject, no-response, etc. (NOTE 4).</w:t>
              </w:r>
            </w:ins>
          </w:p>
        </w:tc>
      </w:tr>
      <w:tr w:rsidR="008A78FF" w14:paraId="4B6CB3C2" w14:textId="77777777" w:rsidTr="006A0F2B">
        <w:tblPrEx>
          <w:jc w:val="center"/>
        </w:tblPrEx>
        <w:trPr>
          <w:cantSplit/>
          <w:jc w:val="center"/>
          <w:ins w:id="151" w:author="DCM" w:date="2025-02-05T20:08:00Z"/>
        </w:trPr>
        <w:tc>
          <w:tcPr>
            <w:tcW w:w="3145" w:type="dxa"/>
          </w:tcPr>
          <w:p w14:paraId="14571112" w14:textId="77777777" w:rsidR="008A78FF" w:rsidRDefault="008A78FF" w:rsidP="00A44AF3">
            <w:pPr>
              <w:pStyle w:val="TAL"/>
              <w:rPr>
                <w:ins w:id="152" w:author="DCM" w:date="2025-02-05T20:08:00Z" w16du:dateUtc="2025-02-05T19:08:00Z"/>
              </w:rPr>
            </w:pPr>
            <w:ins w:id="153" w:author="DCM" w:date="2025-02-05T20:08:00Z" w16du:dateUtc="2025-02-05T19:08:00Z">
              <w:r>
                <w:t>&gt;&gt; Number of redundant signalling of NF</w:t>
              </w:r>
            </w:ins>
          </w:p>
        </w:tc>
        <w:tc>
          <w:tcPr>
            <w:tcW w:w="900" w:type="dxa"/>
          </w:tcPr>
          <w:p w14:paraId="6B368E71" w14:textId="77777777" w:rsidR="008A78FF" w:rsidRDefault="008A78FF" w:rsidP="00A44AF3">
            <w:pPr>
              <w:pStyle w:val="TAC"/>
              <w:rPr>
                <w:ins w:id="154" w:author="DCM" w:date="2025-02-05T20:08:00Z" w16du:dateUtc="2025-02-05T19:08:00Z"/>
              </w:rPr>
            </w:pPr>
            <w:ins w:id="155" w:author="DCM" w:date="2025-02-05T20:08:00Z" w16du:dateUtc="2025-02-05T19:08:00Z">
              <w:r>
                <w:t>NF</w:t>
              </w:r>
            </w:ins>
          </w:p>
        </w:tc>
        <w:tc>
          <w:tcPr>
            <w:tcW w:w="5166" w:type="dxa"/>
          </w:tcPr>
          <w:p w14:paraId="27037A04" w14:textId="77777777" w:rsidR="008A78FF" w:rsidRDefault="008A78FF" w:rsidP="00A44AF3">
            <w:pPr>
              <w:pStyle w:val="TAL"/>
              <w:rPr>
                <w:ins w:id="156" w:author="DCM" w:date="2025-02-05T20:08:00Z" w16du:dateUtc="2025-02-05T19:08:00Z"/>
              </w:rPr>
            </w:pPr>
            <w:ins w:id="157" w:author="DCM" w:date="2025-02-05T20:08:00Z" w16du:dateUtc="2025-02-05T19:08:00Z">
              <w:r>
                <w:t>Number of received redundant signalling. The redundant signalling means the signalling which is transmitted multiple times (NOTE 1) (NOTE 2).</w:t>
              </w:r>
            </w:ins>
          </w:p>
        </w:tc>
      </w:tr>
      <w:tr w:rsidR="008A78FF" w14:paraId="3F5DB195" w14:textId="77777777" w:rsidTr="006A0F2B">
        <w:tblPrEx>
          <w:jc w:val="center"/>
        </w:tblPrEx>
        <w:trPr>
          <w:cantSplit/>
          <w:jc w:val="center"/>
          <w:ins w:id="158" w:author="DCM" w:date="2025-02-05T20:08:00Z"/>
        </w:trPr>
        <w:tc>
          <w:tcPr>
            <w:tcW w:w="3145" w:type="dxa"/>
          </w:tcPr>
          <w:p w14:paraId="2438FE2F" w14:textId="77777777" w:rsidR="008A78FF" w:rsidRDefault="008A78FF" w:rsidP="00A44AF3">
            <w:pPr>
              <w:pStyle w:val="TAL"/>
              <w:rPr>
                <w:ins w:id="159" w:author="DCM" w:date="2025-02-05T20:08:00Z" w16du:dateUtc="2025-02-05T19:08:00Z"/>
              </w:rPr>
            </w:pPr>
            <w:ins w:id="160" w:author="DCM" w:date="2025-02-05T20:08:00Z" w16du:dateUtc="2025-02-05T19:08:00Z">
              <w:r>
                <w:t>&gt;&gt; A posterior Request type of NF (</w:t>
              </w:r>
              <w:proofErr w:type="gramStart"/>
              <w:r>
                <w:t>0..</w:t>
              </w:r>
              <w:proofErr w:type="gramEnd"/>
              <w:r>
                <w:t>max)</w:t>
              </w:r>
            </w:ins>
          </w:p>
        </w:tc>
        <w:tc>
          <w:tcPr>
            <w:tcW w:w="900" w:type="dxa"/>
          </w:tcPr>
          <w:p w14:paraId="397C0959" w14:textId="77777777" w:rsidR="008A78FF" w:rsidRDefault="008A78FF" w:rsidP="00A44AF3">
            <w:pPr>
              <w:pStyle w:val="TAC"/>
              <w:rPr>
                <w:ins w:id="161" w:author="DCM" w:date="2025-02-05T20:08:00Z" w16du:dateUtc="2025-02-05T19:08:00Z"/>
              </w:rPr>
            </w:pPr>
            <w:ins w:id="162" w:author="DCM" w:date="2025-02-05T20:08:00Z" w16du:dateUtc="2025-02-05T19:08:00Z">
              <w:r>
                <w:t>NF</w:t>
              </w:r>
            </w:ins>
          </w:p>
        </w:tc>
        <w:tc>
          <w:tcPr>
            <w:tcW w:w="5166" w:type="dxa"/>
          </w:tcPr>
          <w:p w14:paraId="667F5E9E" w14:textId="77777777" w:rsidR="008A78FF" w:rsidRDefault="008A78FF" w:rsidP="00A44AF3">
            <w:pPr>
              <w:pStyle w:val="TAL"/>
              <w:rPr>
                <w:ins w:id="163" w:author="DCM" w:date="2025-02-05T20:08:00Z" w16du:dateUtc="2025-02-05T19:08:00Z"/>
              </w:rPr>
            </w:pPr>
            <w:ins w:id="164" w:author="DCM" w:date="2025-02-05T20:08:00Z" w16du:dateUtc="2025-02-05T19:08:00Z">
              <w:r>
                <w:t>A posterior Request types triggered from NF, for NF Service request (NOTE 2) (NOTE 5).</w:t>
              </w:r>
            </w:ins>
          </w:p>
        </w:tc>
      </w:tr>
      <w:tr w:rsidR="008A78FF" w14:paraId="781F0C28" w14:textId="77777777" w:rsidTr="00A44AF3">
        <w:tblPrEx>
          <w:jc w:val="center"/>
        </w:tblPrEx>
        <w:trPr>
          <w:cantSplit/>
          <w:jc w:val="center"/>
          <w:ins w:id="165" w:author="DCM" w:date="2025-02-05T20:08:00Z"/>
        </w:trPr>
        <w:tc>
          <w:tcPr>
            <w:tcW w:w="9211" w:type="dxa"/>
            <w:gridSpan w:val="3"/>
          </w:tcPr>
          <w:p w14:paraId="08728756" w14:textId="77777777" w:rsidR="008A78FF" w:rsidRDefault="008A78FF" w:rsidP="00A44AF3">
            <w:pPr>
              <w:pStyle w:val="TAN"/>
              <w:rPr>
                <w:ins w:id="166" w:author="DCM" w:date="2025-02-05T20:08:00Z" w16du:dateUtc="2025-02-05T19:08:00Z"/>
              </w:rPr>
            </w:pPr>
            <w:ins w:id="167" w:author="DCM" w:date="2025-02-05T20:08:00Z" w16du:dateUtc="2025-02-05T19:08:00Z">
              <w:r>
                <w:t>NOTE 1:</w:t>
              </w:r>
              <w:r>
                <w:tab/>
                <w:t>This data is provided per time interval that is indicated by the NWDAF.</w:t>
              </w:r>
            </w:ins>
          </w:p>
          <w:p w14:paraId="2CBE986E" w14:textId="77777777" w:rsidR="008A78FF" w:rsidRDefault="008A78FF" w:rsidP="00A44AF3">
            <w:pPr>
              <w:pStyle w:val="TAN"/>
              <w:rPr>
                <w:ins w:id="168" w:author="DCM" w:date="2025-02-05T20:08:00Z" w16du:dateUtc="2025-02-05T19:08:00Z"/>
              </w:rPr>
            </w:pPr>
            <w:ins w:id="169" w:author="DCM" w:date="2025-02-05T20:08:00Z" w16du:dateUtc="2025-02-05T19:08:00Z">
              <w:r>
                <w:t>NOTE 2:</w:t>
              </w:r>
              <w:r>
                <w:tab/>
                <w:t>The word "NF" refers here to SCP as well. As a centric routing/proxy entity, SCP might be involved with some signaling that may not be visible to the NF sending the SCP's ingress traffic, such a signaling could be associated with actions such as selection &amp; discovery, retransmissions, re-directions, re-selection, throttling, etc.</w:t>
              </w:r>
            </w:ins>
          </w:p>
          <w:p w14:paraId="26EA718E" w14:textId="77777777" w:rsidR="008A78FF" w:rsidRDefault="008A78FF" w:rsidP="00A44AF3">
            <w:pPr>
              <w:pStyle w:val="TAN"/>
              <w:rPr>
                <w:ins w:id="170" w:author="DCM" w:date="2025-02-05T20:08:00Z" w16du:dateUtc="2025-02-05T19:08:00Z"/>
              </w:rPr>
            </w:pPr>
            <w:ins w:id="171" w:author="DCM" w:date="2025-02-05T20:08:00Z" w16du:dateUtc="2025-02-05T19:08:00Z">
              <w:r>
                <w:t>NOTE 3:</w:t>
              </w:r>
              <w:r>
                <w:tab/>
                <w:t xml:space="preserve">e.g. average time duration of a transaction (averaged over </w:t>
              </w:r>
              <w:proofErr w:type="gramStart"/>
              <w:r>
                <w:t>all of</w:t>
              </w:r>
              <w:proofErr w:type="gramEnd"/>
              <w:r>
                <w:t xml:space="preserve"> the transactions handled by the SCP within the requested time interval).</w:t>
              </w:r>
            </w:ins>
          </w:p>
          <w:p w14:paraId="0B1313E7" w14:textId="77777777" w:rsidR="008A78FF" w:rsidRDefault="008A78FF" w:rsidP="00A44AF3">
            <w:pPr>
              <w:pStyle w:val="TAN"/>
              <w:rPr>
                <w:ins w:id="172" w:author="DCM" w:date="2025-02-05T20:08:00Z" w16du:dateUtc="2025-02-05T19:08:00Z"/>
              </w:rPr>
            </w:pPr>
            <w:ins w:id="173" w:author="DCM" w:date="2025-02-05T20:08:00Z" w16du:dateUtc="2025-02-05T19:08:00Z">
              <w:r>
                <w:t>NOTE 4:</w:t>
              </w:r>
              <w:r>
                <w:tab/>
                <w:t xml:space="preserve">Distribution of the failed responses, e.g. how many time-outs vs how many </w:t>
              </w:r>
              <w:proofErr w:type="gramStart"/>
              <w:r>
                <w:t>server</w:t>
              </w:r>
              <w:proofErr w:type="gramEnd"/>
              <w:r>
                <w:t xml:space="preserve"> errors vs how many consumer errors.</w:t>
              </w:r>
            </w:ins>
          </w:p>
          <w:p w14:paraId="75EF4B0C" w14:textId="5E2201F8" w:rsidR="008A78FF" w:rsidRDefault="008A78FF" w:rsidP="00A44AF3">
            <w:pPr>
              <w:pStyle w:val="TAN"/>
              <w:rPr>
                <w:ins w:id="174" w:author="DCM" w:date="2025-02-05T20:08:00Z" w16du:dateUtc="2025-02-05T19:08:00Z"/>
              </w:rPr>
            </w:pPr>
            <w:ins w:id="175" w:author="DCM" w:date="2025-02-05T20:08:00Z" w16du:dateUtc="2025-02-05T19:08:00Z">
              <w:r>
                <w:t>NOTE </w:t>
              </w:r>
            </w:ins>
            <w:ins w:id="176" w:author="DCM" w:date="2025-02-05T20:11:00Z" w16du:dateUtc="2025-02-05T19:11:00Z">
              <w:r w:rsidR="006A0F2B">
                <w:t>5</w:t>
              </w:r>
            </w:ins>
            <w:ins w:id="177" w:author="DCM" w:date="2025-02-05T20:08:00Z" w16du:dateUtc="2025-02-05T19:08:00Z">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 An SCP can collect a posterior request between NF1 and NF2 only if it routes incoming requests to NF1 as well as route requests between NF1 and NF2.</w:t>
              </w:r>
            </w:ins>
          </w:p>
        </w:tc>
      </w:tr>
    </w:tbl>
    <w:p w14:paraId="5A226406" w14:textId="77777777" w:rsidR="008A78FF" w:rsidRDefault="008A78FF" w:rsidP="008A78FF">
      <w:pPr>
        <w:rPr>
          <w:ins w:id="178" w:author="DCM" w:date="2025-02-05T20:08:00Z" w16du:dateUtc="2025-02-05T19:08:00Z"/>
        </w:rPr>
      </w:pPr>
    </w:p>
    <w:p w14:paraId="69CF8525" w14:textId="77777777" w:rsidR="00C43280" w:rsidRDefault="00C43280"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DCM" w:date="2025-02-06T11:53:00Z" w:initials="DCM">
    <w:p w14:paraId="3A82B73C" w14:textId="77777777" w:rsidR="00FE216B" w:rsidRDefault="00FE216B" w:rsidP="00FE216B">
      <w:pPr>
        <w:pStyle w:val="CommentText"/>
      </w:pPr>
      <w:r>
        <w:rPr>
          <w:rStyle w:val="CommentReference"/>
        </w:rPr>
        <w:annotationRef/>
      </w:r>
      <w:r>
        <w:t xml:space="preserve">Moved to a new Table </w:t>
      </w:r>
    </w:p>
  </w:comment>
  <w:comment w:id="54" w:author="DCM" w:date="2025-02-06T11:53:00Z" w:initials="DCM">
    <w:p w14:paraId="23E16BFC" w14:textId="77777777" w:rsidR="00FE216B" w:rsidRDefault="00FE216B" w:rsidP="00FE216B">
      <w:pPr>
        <w:pStyle w:val="CommentText"/>
      </w:pPr>
      <w:r>
        <w:rPr>
          <w:rStyle w:val="CommentReference"/>
        </w:rPr>
        <w:annotationRef/>
      </w:r>
      <w:r>
        <w:t>Moved to a new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82B73C" w15:done="0"/>
  <w15:commentEx w15:paraId="23E16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07BD3D" w16cex:dateUtc="2025-02-06T10:53:00Z"/>
  <w16cex:commentExtensible w16cex:durableId="05455D89" w16cex:dateUtc="2025-02-06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82B73C" w16cid:durableId="4E07BD3D"/>
  <w16cid:commentId w16cid:paraId="23E16BFC" w16cid:durableId="05455D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F6198" w14:textId="77777777" w:rsidR="00526A54" w:rsidRDefault="00526A54">
      <w:r>
        <w:separator/>
      </w:r>
    </w:p>
  </w:endnote>
  <w:endnote w:type="continuationSeparator" w:id="0">
    <w:p w14:paraId="138992BE" w14:textId="77777777" w:rsidR="00526A54" w:rsidRDefault="0052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5821" w14:textId="77777777" w:rsidR="00526A54" w:rsidRDefault="00526A54">
      <w:r>
        <w:separator/>
      </w:r>
    </w:p>
  </w:footnote>
  <w:footnote w:type="continuationSeparator" w:id="0">
    <w:p w14:paraId="45B913A3" w14:textId="77777777" w:rsidR="00526A54" w:rsidRDefault="00526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03BD"/>
    <w:rsid w:val="000A6394"/>
    <w:rsid w:val="000B7FED"/>
    <w:rsid w:val="000C038A"/>
    <w:rsid w:val="000C6598"/>
    <w:rsid w:val="000D44B3"/>
    <w:rsid w:val="000E24F6"/>
    <w:rsid w:val="000E7443"/>
    <w:rsid w:val="00110E30"/>
    <w:rsid w:val="00145D43"/>
    <w:rsid w:val="00192C46"/>
    <w:rsid w:val="001A08B3"/>
    <w:rsid w:val="001A7B60"/>
    <w:rsid w:val="001B2FEC"/>
    <w:rsid w:val="001B52F0"/>
    <w:rsid w:val="001B5772"/>
    <w:rsid w:val="001B7A65"/>
    <w:rsid w:val="001E41F3"/>
    <w:rsid w:val="001F38F4"/>
    <w:rsid w:val="00211DC7"/>
    <w:rsid w:val="00213AE1"/>
    <w:rsid w:val="0025110F"/>
    <w:rsid w:val="0026004D"/>
    <w:rsid w:val="002640DD"/>
    <w:rsid w:val="00275D12"/>
    <w:rsid w:val="00284FEB"/>
    <w:rsid w:val="002860C4"/>
    <w:rsid w:val="002B5741"/>
    <w:rsid w:val="002E2041"/>
    <w:rsid w:val="002E472E"/>
    <w:rsid w:val="00305409"/>
    <w:rsid w:val="00335C84"/>
    <w:rsid w:val="003609EF"/>
    <w:rsid w:val="0036231A"/>
    <w:rsid w:val="00374DD4"/>
    <w:rsid w:val="003832C0"/>
    <w:rsid w:val="00386F52"/>
    <w:rsid w:val="003916F3"/>
    <w:rsid w:val="003A55CA"/>
    <w:rsid w:val="003E1A36"/>
    <w:rsid w:val="00410371"/>
    <w:rsid w:val="004242F1"/>
    <w:rsid w:val="0045132F"/>
    <w:rsid w:val="00454BF9"/>
    <w:rsid w:val="004A3125"/>
    <w:rsid w:val="004B75B7"/>
    <w:rsid w:val="005141D9"/>
    <w:rsid w:val="0051580D"/>
    <w:rsid w:val="005163C3"/>
    <w:rsid w:val="00523F11"/>
    <w:rsid w:val="00526A54"/>
    <w:rsid w:val="00540BB5"/>
    <w:rsid w:val="00547111"/>
    <w:rsid w:val="00550817"/>
    <w:rsid w:val="00592D74"/>
    <w:rsid w:val="005B485B"/>
    <w:rsid w:val="005D3086"/>
    <w:rsid w:val="005E2C44"/>
    <w:rsid w:val="005F6C4B"/>
    <w:rsid w:val="00621188"/>
    <w:rsid w:val="006257ED"/>
    <w:rsid w:val="00636D55"/>
    <w:rsid w:val="00640A09"/>
    <w:rsid w:val="00653DE4"/>
    <w:rsid w:val="00665C47"/>
    <w:rsid w:val="006667FA"/>
    <w:rsid w:val="0067126E"/>
    <w:rsid w:val="0067691B"/>
    <w:rsid w:val="00681E93"/>
    <w:rsid w:val="00695808"/>
    <w:rsid w:val="006A0F2B"/>
    <w:rsid w:val="006B46FB"/>
    <w:rsid w:val="006E21FB"/>
    <w:rsid w:val="006F72CE"/>
    <w:rsid w:val="00711A64"/>
    <w:rsid w:val="00712527"/>
    <w:rsid w:val="00740CBE"/>
    <w:rsid w:val="0074242F"/>
    <w:rsid w:val="0075502D"/>
    <w:rsid w:val="00762A6E"/>
    <w:rsid w:val="00792342"/>
    <w:rsid w:val="007977A8"/>
    <w:rsid w:val="007A081E"/>
    <w:rsid w:val="007B512A"/>
    <w:rsid w:val="007C2097"/>
    <w:rsid w:val="007D6A07"/>
    <w:rsid w:val="007F7259"/>
    <w:rsid w:val="008040A8"/>
    <w:rsid w:val="008279FA"/>
    <w:rsid w:val="00844578"/>
    <w:rsid w:val="008537AC"/>
    <w:rsid w:val="008626E7"/>
    <w:rsid w:val="00870EE7"/>
    <w:rsid w:val="008863B9"/>
    <w:rsid w:val="00895877"/>
    <w:rsid w:val="008A30B1"/>
    <w:rsid w:val="008A45A6"/>
    <w:rsid w:val="008A78FF"/>
    <w:rsid w:val="008C1A4E"/>
    <w:rsid w:val="008D3CCC"/>
    <w:rsid w:val="008E0700"/>
    <w:rsid w:val="008E17D9"/>
    <w:rsid w:val="008F3789"/>
    <w:rsid w:val="008F686C"/>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47E70"/>
    <w:rsid w:val="00A50CF0"/>
    <w:rsid w:val="00A65B6F"/>
    <w:rsid w:val="00A6730C"/>
    <w:rsid w:val="00A7671C"/>
    <w:rsid w:val="00A91517"/>
    <w:rsid w:val="00A97ECE"/>
    <w:rsid w:val="00AA2CBC"/>
    <w:rsid w:val="00AC3D23"/>
    <w:rsid w:val="00AC5820"/>
    <w:rsid w:val="00AD0AB8"/>
    <w:rsid w:val="00AD1CD8"/>
    <w:rsid w:val="00B258BB"/>
    <w:rsid w:val="00B3663A"/>
    <w:rsid w:val="00B67B97"/>
    <w:rsid w:val="00B968C8"/>
    <w:rsid w:val="00BA1284"/>
    <w:rsid w:val="00BA3EC5"/>
    <w:rsid w:val="00BA51D9"/>
    <w:rsid w:val="00BB5DFC"/>
    <w:rsid w:val="00BD279D"/>
    <w:rsid w:val="00BD379D"/>
    <w:rsid w:val="00BD6BB8"/>
    <w:rsid w:val="00C267EA"/>
    <w:rsid w:val="00C43280"/>
    <w:rsid w:val="00C66BA2"/>
    <w:rsid w:val="00C82916"/>
    <w:rsid w:val="00C870F6"/>
    <w:rsid w:val="00C95985"/>
    <w:rsid w:val="00CC051B"/>
    <w:rsid w:val="00CC5026"/>
    <w:rsid w:val="00CC68D0"/>
    <w:rsid w:val="00D03F9A"/>
    <w:rsid w:val="00D05403"/>
    <w:rsid w:val="00D06D51"/>
    <w:rsid w:val="00D24991"/>
    <w:rsid w:val="00D50255"/>
    <w:rsid w:val="00D66520"/>
    <w:rsid w:val="00D84AE9"/>
    <w:rsid w:val="00D9124E"/>
    <w:rsid w:val="00DC1B33"/>
    <w:rsid w:val="00DC53D9"/>
    <w:rsid w:val="00DE34CF"/>
    <w:rsid w:val="00DF1184"/>
    <w:rsid w:val="00E121A4"/>
    <w:rsid w:val="00E13F3D"/>
    <w:rsid w:val="00E34898"/>
    <w:rsid w:val="00EB09B7"/>
    <w:rsid w:val="00EE05F5"/>
    <w:rsid w:val="00EE592E"/>
    <w:rsid w:val="00EE7D7C"/>
    <w:rsid w:val="00F25D98"/>
    <w:rsid w:val="00F300FB"/>
    <w:rsid w:val="00F41E6F"/>
    <w:rsid w:val="00F47113"/>
    <w:rsid w:val="00F76A90"/>
    <w:rsid w:val="00F775FE"/>
    <w:rsid w:val="00FB6386"/>
    <w:rsid w:val="00FC599B"/>
    <w:rsid w:val="00FE21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qFormat/>
    <w:rsid w:val="00895877"/>
    <w:rPr>
      <w:rFonts w:ascii="Arial" w:hAnsi="Arial"/>
      <w:sz w:val="18"/>
      <w:lang w:val="en-GB" w:eastAsia="en-US"/>
    </w:rPr>
  </w:style>
  <w:style w:type="character" w:customStyle="1" w:styleId="TAHCar">
    <w:name w:val="TAH Car"/>
    <w:link w:val="TAH"/>
    <w:qFormat/>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table" w:styleId="TableGrid">
    <w:name w:val="Table Grid"/>
    <w:basedOn w:val="TableNormal"/>
    <w:rsid w:val="00C43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3280"/>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39</cp:revision>
  <cp:lastPrinted>1899-12-31T23:00:00Z</cp:lastPrinted>
  <dcterms:created xsi:type="dcterms:W3CDTF">2020-02-03T08:32:00Z</dcterms:created>
  <dcterms:modified xsi:type="dcterms:W3CDTF">2025-03-28T10:57:00Z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